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6DCE" w14:textId="2AE799BB" w:rsidR="001E41F3" w:rsidRDefault="003B7FFB"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A2416E">
        <w:rPr>
          <w:b/>
          <w:i/>
          <w:noProof/>
          <w:sz w:val="28"/>
        </w:rPr>
        <w:t>1899</w:t>
      </w:r>
    </w:p>
    <w:p w14:paraId="01D851C1" w14:textId="5FC8B6C5"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9D0446">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31B0BEEE" w:rsidR="001E41F3" w:rsidRPr="00410371" w:rsidRDefault="00E50C13" w:rsidP="00547111">
            <w:pPr>
              <w:pStyle w:val="CRCoverPage"/>
              <w:spacing w:after="0"/>
              <w:rPr>
                <w:noProof/>
                <w:lang w:eastAsia="zh-CN"/>
              </w:rPr>
            </w:pPr>
            <w:r w:rsidRPr="00E50C13">
              <w:rPr>
                <w:rFonts w:hint="eastAsia"/>
                <w:b/>
                <w:noProof/>
                <w:sz w:val="28"/>
              </w:rPr>
              <w:t>0</w:t>
            </w:r>
            <w:r w:rsidRPr="00E50C13">
              <w:rPr>
                <w:b/>
                <w:noProof/>
                <w:sz w:val="28"/>
              </w:rPr>
              <w:t>119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0723E8E8"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6F5D40C5" w:rsidR="001E41F3" w:rsidRDefault="00695219" w:rsidP="00F85FE5">
            <w:pPr>
              <w:pStyle w:val="CRCoverPage"/>
              <w:spacing w:after="0"/>
              <w:ind w:left="100"/>
              <w:rPr>
                <w:noProof/>
              </w:rPr>
            </w:pPr>
            <w:r w:rsidRPr="000F0969">
              <w:rPr>
                <w:noProof/>
              </w:rPr>
              <w:t xml:space="preserve">Add the </w:t>
            </w:r>
            <w:r>
              <w:rPr>
                <w:noProof/>
              </w:rPr>
              <w:t xml:space="preserve">definition for </w:t>
            </w:r>
            <w:r w:rsidRPr="000F0969">
              <w:rPr>
                <w:noProof/>
              </w:rPr>
              <w:t xml:space="preserve">Maximum number of results </w:t>
            </w:r>
            <w:r>
              <w:rPr>
                <w:noProof/>
              </w:rPr>
              <w:t>parameter into clause 6.1.3</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77777777" w:rsidR="001E41F3" w:rsidRDefault="00597AB3">
            <w:pPr>
              <w:pStyle w:val="CRCoverPage"/>
              <w:spacing w:after="0"/>
              <w:ind w:left="100"/>
              <w:rPr>
                <w:noProof/>
              </w:rPr>
            </w:pPr>
            <w:r>
              <w:rPr>
                <w:noProof/>
              </w:rPr>
              <w:t>China Mobile</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AB1AC28" w:rsidR="001E41F3" w:rsidRDefault="00B51DB3" w:rsidP="00A065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w:t>
            </w:r>
            <w:r w:rsidR="00A06528">
              <w:rPr>
                <w:noProof/>
              </w:rPr>
              <w:t>20</w:t>
            </w:r>
            <w:r w:rsidR="00E55CAB">
              <w:rPr>
                <w:noProof/>
              </w:rPr>
              <w:t>-</w:t>
            </w:r>
            <w:r w:rsidR="00A06528">
              <w:rPr>
                <w:noProof/>
              </w:rPr>
              <w:t>0</w:t>
            </w:r>
            <w:r w:rsidR="00E55CAB">
              <w:rPr>
                <w:noProof/>
              </w:rPr>
              <w:t>2</w:t>
            </w:r>
            <w:r w:rsidR="00514818">
              <w:rPr>
                <w:noProof/>
              </w:rPr>
              <w:t>-</w:t>
            </w:r>
            <w:r w:rsidR="00A06528">
              <w:rPr>
                <w:noProof/>
              </w:rPr>
              <w:t>21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5676" w14:textId="77777777" w:rsidR="00567433" w:rsidRDefault="00370878" w:rsidP="00942228">
            <w:pPr>
              <w:pStyle w:val="CRCoverPage"/>
              <w:rPr>
                <w:noProof/>
              </w:rPr>
            </w:pPr>
            <w:r>
              <w:rPr>
                <w:rFonts w:hint="eastAsia"/>
                <w:noProof/>
                <w:lang w:eastAsia="zh-CN"/>
              </w:rPr>
              <w:t xml:space="preserve">In </w:t>
            </w:r>
            <w:r>
              <w:rPr>
                <w:noProof/>
                <w:lang w:eastAsia="zh-CN"/>
              </w:rPr>
              <w:t xml:space="preserve">TS 23.288, a new parameter i.e. </w:t>
            </w:r>
            <w:r w:rsidRPr="000F0969">
              <w:rPr>
                <w:noProof/>
              </w:rPr>
              <w:t>Maximum number of results</w:t>
            </w:r>
            <w:r>
              <w:rPr>
                <w:noProof/>
              </w:rPr>
              <w:t xml:space="preserve"> was introduced, however its definition is not clear.</w:t>
            </w:r>
          </w:p>
          <w:p w14:paraId="18EB5E7D" w14:textId="183BD3C5" w:rsidR="00E50C13" w:rsidRPr="00FB442D" w:rsidRDefault="00E50C13" w:rsidP="00942228">
            <w:pPr>
              <w:pStyle w:val="CRCoverPage"/>
              <w:rPr>
                <w:noProof/>
                <w:lang w:eastAsia="zh-CN"/>
              </w:rPr>
            </w:pPr>
            <w:r>
              <w:rPr>
                <w:noProof/>
              </w:rPr>
              <w:t xml:space="preserve">And </w:t>
            </w:r>
            <w:r w:rsidR="00272EF4">
              <w:rPr>
                <w:noProof/>
              </w:rPr>
              <w:t>the parameter also applies to the NF Load analytics, Network Performance analytics, User Data Congestion analytics and QoS Sustainability analytics.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0E8D8" w14:textId="77777777" w:rsidR="00FB442D" w:rsidRDefault="000F0969" w:rsidP="009062F0">
            <w:pPr>
              <w:pStyle w:val="CRCoverPage"/>
              <w:numPr>
                <w:ilvl w:val="0"/>
                <w:numId w:val="5"/>
              </w:numPr>
              <w:rPr>
                <w:noProof/>
              </w:rPr>
            </w:pPr>
            <w:r w:rsidRPr="000F0969">
              <w:rPr>
                <w:noProof/>
              </w:rPr>
              <w:t xml:space="preserve">Add the </w:t>
            </w:r>
            <w:r w:rsidR="00922CAA">
              <w:rPr>
                <w:noProof/>
              </w:rPr>
              <w:t xml:space="preserve">definition for </w:t>
            </w:r>
            <w:r w:rsidRPr="000F0969">
              <w:rPr>
                <w:noProof/>
              </w:rPr>
              <w:t xml:space="preserve">Maximum number of results </w:t>
            </w:r>
            <w:r w:rsidR="00722903">
              <w:rPr>
                <w:noProof/>
              </w:rPr>
              <w:t>parameter</w:t>
            </w:r>
            <w:r w:rsidR="00993F4B">
              <w:rPr>
                <w:noProof/>
              </w:rPr>
              <w:t xml:space="preserve"> into clause 6.1.3.</w:t>
            </w:r>
          </w:p>
          <w:p w14:paraId="4ED8075E" w14:textId="77777777" w:rsidR="009062F0" w:rsidRDefault="009062F0" w:rsidP="009062F0">
            <w:pPr>
              <w:pStyle w:val="CRCoverPage"/>
              <w:numPr>
                <w:ilvl w:val="0"/>
                <w:numId w:val="5"/>
              </w:numPr>
              <w:rPr>
                <w:noProof/>
              </w:rPr>
            </w:pPr>
            <w:r>
              <w:rPr>
                <w:noProof/>
              </w:rPr>
              <w:t xml:space="preserve">Add the Maximum number of results parameter into </w:t>
            </w:r>
            <w:r w:rsidR="001E0EEA">
              <w:rPr>
                <w:noProof/>
              </w:rPr>
              <w:t>the NF Load analytics, Network Performance analytics, User Data Congestion analytics and QoS Sustainability analytics.</w:t>
            </w:r>
          </w:p>
          <w:p w14:paraId="05447558" w14:textId="746F5DA0" w:rsidR="001E0EEA" w:rsidRPr="00FB442D" w:rsidRDefault="001E0EEA" w:rsidP="009062F0">
            <w:pPr>
              <w:pStyle w:val="CRCoverPage"/>
              <w:numPr>
                <w:ilvl w:val="0"/>
                <w:numId w:val="5"/>
              </w:numPr>
              <w:rPr>
                <w:noProof/>
              </w:rPr>
            </w:pPr>
            <w:r>
              <w:rPr>
                <w:noProof/>
              </w:rPr>
              <w:t>Some others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4D17B2F6" w:rsidR="001E41F3" w:rsidRPr="00AF1A6F" w:rsidRDefault="000F0969" w:rsidP="00286092">
            <w:pPr>
              <w:pStyle w:val="CRCoverPage"/>
              <w:spacing w:after="0"/>
              <w:rPr>
                <w:noProof/>
                <w:highlight w:val="green"/>
              </w:rPr>
            </w:pPr>
            <w:r>
              <w:rPr>
                <w:noProof/>
              </w:rPr>
              <w:t xml:space="preserve">The </w:t>
            </w:r>
            <w:r w:rsidR="00982671">
              <w:rPr>
                <w:noProof/>
              </w:rPr>
              <w:t xml:space="preserve">definition of </w:t>
            </w:r>
            <w:r w:rsidR="00982671" w:rsidRPr="000F0969">
              <w:rPr>
                <w:noProof/>
              </w:rPr>
              <w:t>Maximum number of results</w:t>
            </w:r>
            <w:r w:rsidR="00982671">
              <w:rPr>
                <w:noProof/>
              </w:rPr>
              <w:t xml:space="preserve"> parameter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27D57246" w:rsidR="001E41F3" w:rsidRDefault="00B313B3" w:rsidP="00FC5754">
            <w:pPr>
              <w:pStyle w:val="CRCoverPage"/>
              <w:spacing w:after="0"/>
              <w:ind w:left="100"/>
              <w:rPr>
                <w:noProof/>
              </w:rPr>
            </w:pPr>
            <w:r>
              <w:rPr>
                <w:noProof/>
              </w:rPr>
              <w:t>6.1.3</w:t>
            </w:r>
            <w:r w:rsidR="00FC5754">
              <w:rPr>
                <w:noProof/>
              </w:rPr>
              <w:t xml:space="preserve">, 6.4.3, 6.5.3, 6.6.3, </w:t>
            </w:r>
            <w:r w:rsidR="00E35199">
              <w:rPr>
                <w:noProof/>
              </w:rPr>
              <w:t>6.8.3, 6.9.3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BE1FCD1" w14:textId="77777777" w:rsidR="00FE4DFD" w:rsidRPr="00AC3C0F" w:rsidRDefault="00FE4DFD" w:rsidP="00FE4DFD">
      <w:pPr>
        <w:pStyle w:val="3"/>
        <w:rPr>
          <w:lang w:eastAsia="ko-KR"/>
        </w:rPr>
      </w:pPr>
      <w:bookmarkStart w:id="4" w:name="_Toc19106276"/>
      <w:bookmarkStart w:id="5" w:name="_Toc27823089"/>
      <w:bookmarkEnd w:id="3"/>
      <w:r w:rsidRPr="00AC3C0F">
        <w:rPr>
          <w:lang w:eastAsia="ko-KR"/>
        </w:rPr>
        <w:t>6.1.3</w:t>
      </w:r>
      <w:r w:rsidRPr="00AC3C0F">
        <w:rPr>
          <w:lang w:eastAsia="ko-KR"/>
        </w:rPr>
        <w:tab/>
        <w:t>Contents of Analytics Exposure</w:t>
      </w:r>
      <w:bookmarkEnd w:id="4"/>
      <w:bookmarkEnd w:id="5"/>
    </w:p>
    <w:p w14:paraId="27ACE8D8" w14:textId="77777777" w:rsidR="00FE4DFD" w:rsidRPr="00AC3C0F" w:rsidRDefault="00FE4DFD" w:rsidP="00FE4DFD">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may provide the following input parameters listed below.</w:t>
      </w:r>
    </w:p>
    <w:p w14:paraId="2F6D7751" w14:textId="77777777" w:rsidR="00FE4DFD" w:rsidRPr="00AC3C0F" w:rsidRDefault="00FE4DFD" w:rsidP="00FE4DFD">
      <w:pPr>
        <w:pStyle w:val="B1"/>
      </w:pPr>
      <w:r w:rsidRPr="00AC3C0F">
        <w:t>-</w:t>
      </w:r>
      <w:r w:rsidRPr="00AC3C0F">
        <w:tab/>
        <w:t>A list of Analytics ID(s):</w:t>
      </w:r>
      <w:r>
        <w:t xml:space="preserve"> identifies the requested analytics.</w:t>
      </w:r>
    </w:p>
    <w:p w14:paraId="158737E5" w14:textId="77777777" w:rsidR="00FE4DFD" w:rsidRPr="00AC3C0F" w:rsidRDefault="00FE4DFD" w:rsidP="00FE4DF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7F77FB05" w14:textId="77777777" w:rsidR="00FE4DFD" w:rsidRPr="00AC3C0F" w:rsidRDefault="00FE4DFD" w:rsidP="00FE4DFD">
      <w:pPr>
        <w:pStyle w:val="B1"/>
      </w:pPr>
      <w:r w:rsidRPr="00AC3C0F">
        <w:t>-</w:t>
      </w:r>
      <w:r w:rsidRPr="00AC3C0F">
        <w:tab/>
        <w:t xml:space="preserve">Target of Analytics Reporting: indicates the object(s) for which Analytics information is requested, entities such as specific UEs, a group of UE(s) or any UE (i.e. all UEs). </w:t>
      </w:r>
    </w:p>
    <w:p w14:paraId="38E5DCD0" w14:textId="77777777" w:rsidR="00FE4DFD" w:rsidRPr="00AC3C0F" w:rsidRDefault="00FE4DFD" w:rsidP="00FE4DFD">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14:paraId="6554E3EA" w14:textId="77777777" w:rsidR="00FE4DFD" w:rsidRPr="00AC3C0F" w:rsidRDefault="00FE4DFD" w:rsidP="00FE4DFD">
      <w:pPr>
        <w:pStyle w:val="B1"/>
      </w:pPr>
      <w:r w:rsidRPr="00AC3C0F">
        <w:t>-</w:t>
      </w:r>
      <w:r w:rsidRPr="00AC3C0F">
        <w:tab/>
        <w:t>Analytics Reporting Information with the following parameters:</w:t>
      </w:r>
    </w:p>
    <w:p w14:paraId="04B8655F" w14:textId="77777777" w:rsidR="00FE4DFD" w:rsidRPr="00AC3C0F" w:rsidRDefault="00FE4DFD" w:rsidP="00FE4DFD">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115AD6D" w14:textId="77777777" w:rsidR="00FE4DFD" w:rsidRDefault="00FE4DFD" w:rsidP="00FE4DFD">
      <w:pPr>
        <w:pStyle w:val="B3"/>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w:t>
      </w:r>
    </w:p>
    <w:p w14:paraId="27AB061E" w14:textId="77777777" w:rsidR="00FE4DFD" w:rsidRPr="00AC3C0F" w:rsidRDefault="00FE4DFD" w:rsidP="00FE4DFD">
      <w:pPr>
        <w:pStyle w:val="B3"/>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716665E" w14:textId="77777777" w:rsidR="00FE4DFD" w:rsidRPr="00AC3C0F" w:rsidRDefault="00FE4DFD" w:rsidP="00FE4DFD">
      <w:pPr>
        <w:pStyle w:val="B3"/>
      </w:pPr>
      <w:r w:rsidRPr="00AC3C0F">
        <w:t>-</w:t>
      </w:r>
      <w:r w:rsidRPr="00AC3C0F">
        <w:tab/>
        <w:t>Preferred level of accuracy of the analytics (e.g. Low/High).</w:t>
      </w:r>
    </w:p>
    <w:p w14:paraId="61620A33" w14:textId="77777777" w:rsidR="00FE4DFD" w:rsidRDefault="00FE4DFD" w:rsidP="00FE4DFD">
      <w:pPr>
        <w:pStyle w:val="B3"/>
        <w:rPr>
          <w:ins w:id="6" w:author="user" w:date="2020-02-12T10:40:00Z"/>
        </w:rPr>
      </w:pPr>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 If the time is reached the consumer does not need to wait for the analytics information any longer, yet the NWDAF may send an error response to the consumer.</w:t>
      </w:r>
    </w:p>
    <w:p w14:paraId="53E88B42" w14:textId="452CD8D4" w:rsidR="00DA18DF" w:rsidRPr="00AC3C0F" w:rsidRDefault="00DA18DF" w:rsidP="00FE4DFD">
      <w:pPr>
        <w:pStyle w:val="B3"/>
      </w:pPr>
      <w:ins w:id="7" w:author="user" w:date="2020-02-12T10:40:00Z">
        <w:r>
          <w:t>-</w:t>
        </w:r>
        <w:r>
          <w:tab/>
        </w:r>
      </w:ins>
      <w:ins w:id="8" w:author="user" w:date="2020-02-12T10:41:00Z">
        <w:r>
          <w:t xml:space="preserve">Maximum number of results to limit the number of </w:t>
        </w:r>
      </w:ins>
      <w:ins w:id="9" w:author="user" w:date="2020-02-12T10:42:00Z">
        <w:r>
          <w:t xml:space="preserve">analytics per </w:t>
        </w:r>
        <w:proofErr w:type="spellStart"/>
        <w:r>
          <w:t>Nn</w:t>
        </w:r>
      </w:ins>
      <w:ins w:id="10" w:author="user" w:date="2020-02-12T10:43:00Z">
        <w:r>
          <w:t>wdaf_AnalyticsSubscription_Notify</w:t>
        </w:r>
        <w:proofErr w:type="spellEnd"/>
        <w:r>
          <w:t xml:space="preserve"> or </w:t>
        </w:r>
        <w:proofErr w:type="spellStart"/>
        <w:r>
          <w:t>Nnwdaf_AnalyticsInfo_Request</w:t>
        </w:r>
        <w:proofErr w:type="spellEnd"/>
        <w:r>
          <w:t xml:space="preserve"> response.</w:t>
        </w:r>
      </w:ins>
    </w:p>
    <w:p w14:paraId="092E2F81" w14:textId="77777777" w:rsidR="00FE4DFD" w:rsidRPr="00AC3C0F" w:rsidRDefault="00FE4DFD" w:rsidP="00FE4DFD">
      <w:pPr>
        <w:pStyle w:val="NO"/>
      </w:pPr>
      <w:r w:rsidRPr="00AC3C0F">
        <w:t>NOTE:</w:t>
      </w:r>
      <w:r w:rsidRPr="00AC3C0F">
        <w:tab/>
        <w:t>The feasibility of the parameter "Time when analytics are needed" will be checked by stage 3.</w:t>
      </w:r>
    </w:p>
    <w:p w14:paraId="4BE12DB2" w14:textId="77777777" w:rsidR="00FE4DFD" w:rsidRPr="00AC3C0F" w:rsidRDefault="00FE4DFD" w:rsidP="00FE4DFD">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14:paraId="18A2EA98" w14:textId="77777777" w:rsidR="00FE4DFD" w:rsidRPr="00AC3C0F" w:rsidRDefault="00FE4DFD" w:rsidP="00FE4DFD">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The</w:t>
      </w:r>
      <w:proofErr w:type="gramEnd"/>
      <w:r w:rsidRPr="00AC3C0F">
        <w:t xml:space="preserve"> Notification Correlation Information.</w:t>
      </w:r>
    </w:p>
    <w:p w14:paraId="3D0E9665" w14:textId="77777777" w:rsidR="00FE4DFD" w:rsidRPr="00AC3C0F" w:rsidRDefault="00FE4DFD" w:rsidP="00FE4DFD">
      <w:pPr>
        <w:pStyle w:val="B1"/>
      </w:pPr>
      <w:r w:rsidRPr="00AC3C0F">
        <w:t>-</w:t>
      </w:r>
      <w:r w:rsidRPr="00AC3C0F">
        <w:tab/>
        <w:t xml:space="preserve">For each Analytics ID the analytics information in the requested </w:t>
      </w:r>
      <w:r>
        <w:t xml:space="preserve">Analytics target </w:t>
      </w:r>
      <w:r w:rsidRPr="00AC3C0F">
        <w:t>period.</w:t>
      </w:r>
    </w:p>
    <w:p w14:paraId="73AC7DF9" w14:textId="77777777" w:rsidR="00FE4DFD" w:rsidRPr="00AC3C0F" w:rsidRDefault="00FE4DFD" w:rsidP="00FE4DFD">
      <w:pPr>
        <w:pStyle w:val="B1"/>
      </w:pPr>
      <w:r w:rsidRPr="00AC3C0F">
        <w:t>-</w:t>
      </w:r>
      <w:r w:rsidRPr="00AC3C0F">
        <w:tab/>
        <w:t>In addition, the following additional information:</w:t>
      </w:r>
    </w:p>
    <w:p w14:paraId="3B69BF21" w14:textId="77777777" w:rsidR="00FE4DFD" w:rsidRPr="00AC3C0F" w:rsidRDefault="00FE4DFD" w:rsidP="00FE4DFD">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62D630A0" w14:textId="77777777" w:rsidR="00FE4DFD" w:rsidRPr="00AC3C0F" w:rsidRDefault="00FE4DFD" w:rsidP="00FE4DFD">
      <w:pPr>
        <w:pStyle w:val="B2"/>
      </w:pPr>
      <w:r w:rsidRPr="00AC3C0F">
        <w:t>-</w:t>
      </w:r>
      <w:r w:rsidRPr="00AC3C0F">
        <w:tab/>
        <w:t xml:space="preserve">Validity period, which defines the time period for which the analytics information is valid. </w:t>
      </w:r>
    </w:p>
    <w:p w14:paraId="2381C3E1" w14:textId="7B57C2B3" w:rsidR="00A263D1" w:rsidRDefault="00FE4DFD" w:rsidP="00FE4DFD">
      <w:pPr>
        <w:pStyle w:val="B2"/>
      </w:pPr>
      <w:r w:rsidRPr="00AC3C0F">
        <w:t>-</w:t>
      </w:r>
      <w:r w:rsidRPr="00AC3C0F">
        <w:tab/>
        <w:t>Probability assertion: level of certainty, confidence in statistics/prediction.</w:t>
      </w:r>
    </w:p>
    <w:p w14:paraId="53B9252D" w14:textId="78E9A56A"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11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1429E6" w14:textId="77777777" w:rsidR="00366CD9" w:rsidRPr="00AC3C0F" w:rsidRDefault="00366CD9" w:rsidP="00366CD9">
      <w:pPr>
        <w:pStyle w:val="3"/>
        <w:rPr>
          <w:lang w:val="en-US" w:eastAsia="zh-CN"/>
        </w:rPr>
      </w:pPr>
      <w:bookmarkStart w:id="11" w:name="_Toc19106298"/>
      <w:bookmarkStart w:id="12" w:name="_Toc27823111"/>
      <w:bookmarkStart w:id="13" w:name="_Toc27823117"/>
      <w:r w:rsidRPr="00AC3C0F">
        <w:rPr>
          <w:lang w:val="en-US" w:eastAsia="zh-CN"/>
        </w:rPr>
        <w:t>6.4.3</w:t>
      </w:r>
      <w:r w:rsidRPr="00AC3C0F">
        <w:rPr>
          <w:lang w:val="en-US" w:eastAsia="zh-CN"/>
        </w:rPr>
        <w:tab/>
        <w:t>Output Analytics</w:t>
      </w:r>
      <w:bookmarkEnd w:id="11"/>
      <w:bookmarkEnd w:id="12"/>
    </w:p>
    <w:p w14:paraId="149816C7" w14:textId="77777777" w:rsidR="00366CD9" w:rsidRDefault="00366CD9" w:rsidP="00366CD9">
      <w:pPr>
        <w:rPr>
          <w:lang w:val="en-US" w:eastAsia="zh-CN"/>
        </w:rPr>
      </w:pPr>
      <w:r>
        <w:rPr>
          <w:lang w:val="en-US" w:eastAsia="zh-CN"/>
        </w:rPr>
        <w:t>The NWDAF services as defined in the clause 7.2 and 7.3 are used to expose the analytics.</w:t>
      </w:r>
    </w:p>
    <w:p w14:paraId="29AE88F1" w14:textId="77777777" w:rsidR="00366CD9" w:rsidRDefault="00366CD9" w:rsidP="00366CD9">
      <w:pPr>
        <w:pStyle w:val="B1"/>
        <w:rPr>
          <w:lang w:val="en-US" w:eastAsia="zh-CN"/>
        </w:rPr>
      </w:pPr>
      <w:r>
        <w:rPr>
          <w:lang w:val="en-US" w:eastAsia="zh-CN"/>
        </w:rPr>
        <w:t>-</w:t>
      </w:r>
      <w:r>
        <w:rPr>
          <w:lang w:val="en-US" w:eastAsia="zh-CN"/>
        </w:rPr>
        <w:tab/>
        <w:t>Service Experience statistics information is defined in Table 6.4.3-1.</w:t>
      </w:r>
    </w:p>
    <w:p w14:paraId="27C84551" w14:textId="77777777" w:rsidR="00366CD9" w:rsidRDefault="00366CD9" w:rsidP="00366CD9">
      <w:pPr>
        <w:pStyle w:val="B1"/>
        <w:rPr>
          <w:lang w:val="en-US" w:eastAsia="zh-CN"/>
        </w:rPr>
      </w:pPr>
      <w:r>
        <w:rPr>
          <w:lang w:val="en-US" w:eastAsia="zh-CN"/>
        </w:rPr>
        <w:t>-</w:t>
      </w:r>
      <w:r>
        <w:rPr>
          <w:lang w:val="en-US" w:eastAsia="zh-CN"/>
        </w:rPr>
        <w:tab/>
        <w:t>Service Experience predictions information is defined in Table 6.4.3-2.</w:t>
      </w:r>
    </w:p>
    <w:p w14:paraId="4917FE01" w14:textId="77777777" w:rsidR="00366CD9" w:rsidRDefault="00366CD9" w:rsidP="00366CD9">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66CD9" w:rsidRPr="004E051A" w14:paraId="3526A6EE" w14:textId="77777777" w:rsidTr="006E35C9">
        <w:tc>
          <w:tcPr>
            <w:tcW w:w="2518" w:type="dxa"/>
            <w:shd w:val="clear" w:color="auto" w:fill="auto"/>
          </w:tcPr>
          <w:p w14:paraId="38785471" w14:textId="77777777" w:rsidR="00366CD9" w:rsidRPr="004E051A" w:rsidRDefault="00366CD9" w:rsidP="006E35C9">
            <w:pPr>
              <w:pStyle w:val="TAH"/>
              <w:rPr>
                <w:lang w:val="en-US" w:eastAsia="zh-CN"/>
              </w:rPr>
            </w:pPr>
            <w:r w:rsidRPr="004E051A">
              <w:rPr>
                <w:lang w:val="en-US" w:eastAsia="zh-CN"/>
              </w:rPr>
              <w:t>Information</w:t>
            </w:r>
          </w:p>
        </w:tc>
        <w:tc>
          <w:tcPr>
            <w:tcW w:w="7339" w:type="dxa"/>
            <w:shd w:val="clear" w:color="auto" w:fill="auto"/>
          </w:tcPr>
          <w:p w14:paraId="7B4C31FD" w14:textId="77777777" w:rsidR="00366CD9" w:rsidRPr="004E051A" w:rsidRDefault="00366CD9" w:rsidP="006E35C9">
            <w:pPr>
              <w:pStyle w:val="TAH"/>
              <w:rPr>
                <w:lang w:val="en-US" w:eastAsia="zh-CN"/>
              </w:rPr>
            </w:pPr>
            <w:r w:rsidRPr="004E051A">
              <w:rPr>
                <w:lang w:val="en-US" w:eastAsia="zh-CN"/>
              </w:rPr>
              <w:t>Description</w:t>
            </w:r>
          </w:p>
        </w:tc>
      </w:tr>
      <w:tr w:rsidR="00366CD9" w:rsidRPr="00036ABE" w14:paraId="0DC73543" w14:textId="77777777" w:rsidTr="006E35C9">
        <w:tc>
          <w:tcPr>
            <w:tcW w:w="2518" w:type="dxa"/>
            <w:shd w:val="clear" w:color="auto" w:fill="auto"/>
            <w:vAlign w:val="center"/>
          </w:tcPr>
          <w:p w14:paraId="26DEC138" w14:textId="77777777" w:rsidR="00366CD9" w:rsidRPr="00036ABE" w:rsidRDefault="00366CD9" w:rsidP="006E35C9">
            <w:pPr>
              <w:pStyle w:val="TAL"/>
            </w:pPr>
            <w:r w:rsidRPr="00036ABE">
              <w:t>S-NSSAI</w:t>
            </w:r>
          </w:p>
        </w:tc>
        <w:tc>
          <w:tcPr>
            <w:tcW w:w="7339" w:type="dxa"/>
            <w:shd w:val="clear" w:color="auto" w:fill="auto"/>
            <w:vAlign w:val="center"/>
          </w:tcPr>
          <w:p w14:paraId="4AA74321" w14:textId="77777777" w:rsidR="00366CD9" w:rsidRPr="00036ABE" w:rsidRDefault="00366CD9" w:rsidP="006E35C9">
            <w:pPr>
              <w:pStyle w:val="TAL"/>
            </w:pPr>
            <w:r w:rsidRPr="00036ABE">
              <w:t>Identifies the Network Slice for which analytics information is provided.</w:t>
            </w:r>
          </w:p>
        </w:tc>
      </w:tr>
      <w:tr w:rsidR="00366CD9" w:rsidRPr="00036ABE" w14:paraId="7E579B9E" w14:textId="77777777" w:rsidTr="006E35C9">
        <w:tc>
          <w:tcPr>
            <w:tcW w:w="2518" w:type="dxa"/>
            <w:shd w:val="clear" w:color="auto" w:fill="auto"/>
            <w:vAlign w:val="center"/>
          </w:tcPr>
          <w:p w14:paraId="2E5310E0" w14:textId="02365584" w:rsidR="00366CD9" w:rsidRPr="00036ABE" w:rsidRDefault="00366CD9" w:rsidP="00C2129E">
            <w:pPr>
              <w:pStyle w:val="TAL"/>
            </w:pPr>
            <w:proofErr w:type="spellStart"/>
            <w:r w:rsidRPr="00036ABE">
              <w:t>ServiceExperience</w:t>
            </w:r>
            <w:proofErr w:type="spellEnd"/>
            <w:r w:rsidRPr="00036ABE">
              <w:t xml:space="preserve"> (1</w:t>
            </w:r>
            <w:proofErr w:type="gramStart"/>
            <w:r w:rsidRPr="00036ABE">
              <w:t>..</w:t>
            </w:r>
            <w:proofErr w:type="gramEnd"/>
            <w:del w:id="14" w:author="user" w:date="2020-02-17T16:58:00Z">
              <w:r w:rsidRPr="00036ABE" w:rsidDel="00C2129E">
                <w:delText>n</w:delText>
              </w:r>
            </w:del>
            <w:ins w:id="15" w:author="user" w:date="2020-02-17T16:58:00Z">
              <w:r w:rsidR="00C2129E">
                <w:t>max</w:t>
              </w:r>
            </w:ins>
            <w:r w:rsidRPr="00036ABE">
              <w:t>)</w:t>
            </w:r>
          </w:p>
        </w:tc>
        <w:tc>
          <w:tcPr>
            <w:tcW w:w="7339" w:type="dxa"/>
            <w:shd w:val="clear" w:color="auto" w:fill="auto"/>
            <w:vAlign w:val="center"/>
          </w:tcPr>
          <w:p w14:paraId="43BB2A6E" w14:textId="77777777" w:rsidR="00366CD9" w:rsidRPr="00036ABE" w:rsidRDefault="00366CD9" w:rsidP="006E35C9">
            <w:pPr>
              <w:pStyle w:val="TAL"/>
            </w:pPr>
            <w:r w:rsidRPr="00036ABE">
              <w:t>List of observed service experience information for each Application.</w:t>
            </w:r>
          </w:p>
        </w:tc>
      </w:tr>
      <w:tr w:rsidR="00366CD9" w:rsidRPr="00036ABE" w14:paraId="1EA934D2" w14:textId="77777777" w:rsidTr="006E35C9">
        <w:tc>
          <w:tcPr>
            <w:tcW w:w="2518" w:type="dxa"/>
            <w:shd w:val="clear" w:color="auto" w:fill="auto"/>
            <w:vAlign w:val="center"/>
          </w:tcPr>
          <w:p w14:paraId="01F9FE8E" w14:textId="77777777" w:rsidR="00366CD9" w:rsidRPr="00036ABE" w:rsidRDefault="00366CD9" w:rsidP="006E35C9">
            <w:pPr>
              <w:pStyle w:val="TAL"/>
            </w:pPr>
            <w:r w:rsidRPr="00036ABE">
              <w:t>&gt; Application ID</w:t>
            </w:r>
          </w:p>
        </w:tc>
        <w:tc>
          <w:tcPr>
            <w:tcW w:w="7339" w:type="dxa"/>
            <w:shd w:val="clear" w:color="auto" w:fill="auto"/>
            <w:vAlign w:val="center"/>
          </w:tcPr>
          <w:p w14:paraId="6EA72E54" w14:textId="77777777" w:rsidR="00366CD9" w:rsidRPr="00036ABE" w:rsidRDefault="00366CD9" w:rsidP="006E35C9">
            <w:pPr>
              <w:pStyle w:val="TAL"/>
            </w:pPr>
            <w:r w:rsidRPr="00036ABE">
              <w:t>Identification of the application.</w:t>
            </w:r>
          </w:p>
        </w:tc>
      </w:tr>
      <w:tr w:rsidR="00366CD9" w:rsidRPr="00036ABE" w14:paraId="1FB2F0D7" w14:textId="77777777" w:rsidTr="006E35C9">
        <w:tc>
          <w:tcPr>
            <w:tcW w:w="2518" w:type="dxa"/>
            <w:shd w:val="clear" w:color="auto" w:fill="auto"/>
            <w:vAlign w:val="center"/>
          </w:tcPr>
          <w:p w14:paraId="5C5C20D9" w14:textId="77777777" w:rsidR="00366CD9" w:rsidRPr="00036ABE" w:rsidRDefault="00366CD9" w:rsidP="006E35C9">
            <w:pPr>
              <w:pStyle w:val="TAL"/>
            </w:pPr>
            <w:r w:rsidRPr="00036ABE">
              <w:t>&gt; Service Experience Type</w:t>
            </w:r>
          </w:p>
        </w:tc>
        <w:tc>
          <w:tcPr>
            <w:tcW w:w="7339" w:type="dxa"/>
            <w:shd w:val="clear" w:color="auto" w:fill="auto"/>
            <w:vAlign w:val="center"/>
          </w:tcPr>
          <w:p w14:paraId="55650663" w14:textId="77777777" w:rsidR="00366CD9" w:rsidRPr="00036ABE" w:rsidRDefault="00366CD9" w:rsidP="006E35C9">
            <w:pPr>
              <w:pStyle w:val="TAL"/>
            </w:pPr>
            <w:r w:rsidRPr="00036ABE">
              <w:t>Type of Service Experience analytics, e.g. on voice, video, other.</w:t>
            </w:r>
          </w:p>
        </w:tc>
      </w:tr>
      <w:tr w:rsidR="00366CD9" w:rsidRPr="00036ABE" w14:paraId="70761420" w14:textId="77777777" w:rsidTr="006E35C9">
        <w:tc>
          <w:tcPr>
            <w:tcW w:w="2518" w:type="dxa"/>
            <w:shd w:val="clear" w:color="auto" w:fill="auto"/>
            <w:vAlign w:val="center"/>
          </w:tcPr>
          <w:p w14:paraId="2ECE18A9" w14:textId="77777777" w:rsidR="00366CD9" w:rsidRPr="00036ABE" w:rsidRDefault="00366CD9" w:rsidP="006E35C9">
            <w:pPr>
              <w:pStyle w:val="TAL"/>
            </w:pPr>
            <w:r w:rsidRPr="00036ABE">
              <w:t>&gt; Service Experience</w:t>
            </w:r>
          </w:p>
        </w:tc>
        <w:tc>
          <w:tcPr>
            <w:tcW w:w="7339" w:type="dxa"/>
            <w:shd w:val="clear" w:color="auto" w:fill="auto"/>
            <w:vAlign w:val="center"/>
          </w:tcPr>
          <w:p w14:paraId="3394D9D8" w14:textId="77777777" w:rsidR="00366CD9" w:rsidRPr="00036ABE" w:rsidRDefault="00366CD9" w:rsidP="006E35C9">
            <w:pPr>
              <w:pStyle w:val="TAL"/>
            </w:pPr>
            <w:r w:rsidRPr="00036ABE">
              <w:t>Service Experience over the Analytics target period (average, variance).</w:t>
            </w:r>
          </w:p>
        </w:tc>
      </w:tr>
      <w:tr w:rsidR="00366CD9" w:rsidRPr="00036ABE" w14:paraId="1B21988B" w14:textId="77777777" w:rsidTr="006E35C9">
        <w:tc>
          <w:tcPr>
            <w:tcW w:w="2518" w:type="dxa"/>
            <w:shd w:val="clear" w:color="auto" w:fill="auto"/>
            <w:vAlign w:val="center"/>
          </w:tcPr>
          <w:p w14:paraId="7CEEF599" w14:textId="130A89AE" w:rsidR="00366CD9" w:rsidRPr="00036ABE" w:rsidRDefault="00366CD9" w:rsidP="00C2129E">
            <w:pPr>
              <w:pStyle w:val="TAL"/>
            </w:pPr>
            <w:r w:rsidRPr="00036ABE">
              <w:t>&gt; SUPI list (1</w:t>
            </w:r>
            <w:proofErr w:type="gramStart"/>
            <w:r w:rsidRPr="00036ABE">
              <w:t>..</w:t>
            </w:r>
            <w:proofErr w:type="gramEnd"/>
            <w:del w:id="16" w:author="user" w:date="2020-02-17T16:58:00Z">
              <w:r w:rsidRPr="00036ABE" w:rsidDel="00C2129E">
                <w:delText>n</w:delText>
              </w:r>
            </w:del>
            <w:ins w:id="17" w:author="user" w:date="2020-02-17T16:58:00Z">
              <w:r w:rsidR="00C2129E">
                <w:t>max</w:t>
              </w:r>
            </w:ins>
            <w:r w:rsidRPr="00036ABE">
              <w:t>)</w:t>
            </w:r>
          </w:p>
        </w:tc>
        <w:tc>
          <w:tcPr>
            <w:tcW w:w="7339" w:type="dxa"/>
            <w:shd w:val="clear" w:color="auto" w:fill="auto"/>
            <w:vAlign w:val="center"/>
          </w:tcPr>
          <w:p w14:paraId="7650F706" w14:textId="77777777" w:rsidR="00366CD9" w:rsidRPr="00036ABE" w:rsidRDefault="00366CD9" w:rsidP="006E35C9">
            <w:pPr>
              <w:pStyle w:val="TAL"/>
            </w:pPr>
            <w:r w:rsidRPr="00036ABE">
              <w:t>List of SUPI(s) for each application, applicable only to detailed Service Experience.</w:t>
            </w:r>
          </w:p>
        </w:tc>
      </w:tr>
      <w:tr w:rsidR="00366CD9" w:rsidRPr="00036ABE" w14:paraId="28C9647B" w14:textId="77777777" w:rsidTr="006E35C9">
        <w:tc>
          <w:tcPr>
            <w:tcW w:w="2518" w:type="dxa"/>
            <w:shd w:val="clear" w:color="auto" w:fill="auto"/>
            <w:vAlign w:val="center"/>
          </w:tcPr>
          <w:p w14:paraId="72E5CD9B" w14:textId="77777777" w:rsidR="00366CD9" w:rsidRPr="00036ABE" w:rsidRDefault="00366CD9" w:rsidP="006E35C9">
            <w:pPr>
              <w:pStyle w:val="TAL"/>
            </w:pPr>
            <w:r w:rsidRPr="00036ABE">
              <w:t>&gt; Ratio</w:t>
            </w:r>
          </w:p>
        </w:tc>
        <w:tc>
          <w:tcPr>
            <w:tcW w:w="7339" w:type="dxa"/>
            <w:shd w:val="clear" w:color="auto" w:fill="auto"/>
            <w:vAlign w:val="center"/>
          </w:tcPr>
          <w:p w14:paraId="750DAD97" w14:textId="77777777" w:rsidR="00366CD9" w:rsidRPr="00036ABE" w:rsidRDefault="00366CD9" w:rsidP="006E35C9">
            <w:pPr>
              <w:pStyle w:val="TAL"/>
            </w:pPr>
            <w:r w:rsidRPr="00036ABE">
              <w:t>Estimated percentage of UEs with similar service experience (in the group, or among all UEs).</w:t>
            </w:r>
          </w:p>
        </w:tc>
      </w:tr>
      <w:tr w:rsidR="00366CD9" w:rsidRPr="00036ABE" w14:paraId="3CA703E0" w14:textId="77777777" w:rsidTr="006E35C9">
        <w:tc>
          <w:tcPr>
            <w:tcW w:w="2518" w:type="dxa"/>
            <w:shd w:val="clear" w:color="auto" w:fill="auto"/>
            <w:vAlign w:val="center"/>
          </w:tcPr>
          <w:p w14:paraId="51208871" w14:textId="77777777" w:rsidR="00366CD9" w:rsidRPr="00036ABE" w:rsidRDefault="00366CD9" w:rsidP="006E35C9">
            <w:pPr>
              <w:pStyle w:val="TAL"/>
            </w:pPr>
            <w:r w:rsidRPr="00036ABE">
              <w:t>&gt; Spatial validity</w:t>
            </w:r>
          </w:p>
        </w:tc>
        <w:tc>
          <w:tcPr>
            <w:tcW w:w="7339" w:type="dxa"/>
            <w:shd w:val="clear" w:color="auto" w:fill="auto"/>
            <w:vAlign w:val="center"/>
          </w:tcPr>
          <w:p w14:paraId="681F3502" w14:textId="77777777" w:rsidR="00366CD9" w:rsidRPr="00036ABE" w:rsidRDefault="00366CD9" w:rsidP="006E35C9">
            <w:pPr>
              <w:pStyle w:val="TAL"/>
            </w:pPr>
            <w:r w:rsidRPr="00036ABE">
              <w:t>Area where the estimated Service Experience applies.</w:t>
            </w:r>
          </w:p>
          <w:p w14:paraId="10418564" w14:textId="77777777" w:rsidR="00366CD9" w:rsidRPr="00036ABE" w:rsidRDefault="00366CD9" w:rsidP="006E35C9">
            <w:pPr>
              <w:pStyle w:val="TAL"/>
            </w:pPr>
            <w:r w:rsidRPr="00036ABE">
              <w:t>If Area of Interest information was provided in the request or subscription, spatial validity may be a subset of the requested Area of Interest.</w:t>
            </w:r>
          </w:p>
        </w:tc>
      </w:tr>
      <w:tr w:rsidR="00366CD9" w:rsidRPr="00036ABE" w14:paraId="57140816" w14:textId="77777777" w:rsidTr="006E35C9">
        <w:tc>
          <w:tcPr>
            <w:tcW w:w="2518" w:type="dxa"/>
            <w:shd w:val="clear" w:color="auto" w:fill="auto"/>
            <w:vAlign w:val="center"/>
          </w:tcPr>
          <w:p w14:paraId="6E4C8B34" w14:textId="77777777" w:rsidR="00366CD9" w:rsidRPr="00036ABE" w:rsidRDefault="00366CD9" w:rsidP="006E35C9">
            <w:pPr>
              <w:pStyle w:val="TAL"/>
            </w:pPr>
            <w:r w:rsidRPr="00036ABE">
              <w:t>&gt; Validity period</w:t>
            </w:r>
          </w:p>
        </w:tc>
        <w:tc>
          <w:tcPr>
            <w:tcW w:w="7339" w:type="dxa"/>
            <w:shd w:val="clear" w:color="auto" w:fill="auto"/>
            <w:vAlign w:val="center"/>
          </w:tcPr>
          <w:p w14:paraId="09853A23" w14:textId="77777777" w:rsidR="00366CD9" w:rsidRPr="00036ABE" w:rsidRDefault="00366CD9" w:rsidP="006E35C9">
            <w:pPr>
              <w:pStyle w:val="TAL"/>
            </w:pPr>
            <w:r w:rsidRPr="00036ABE">
              <w:t>Validity period as defined in clause</w:t>
            </w:r>
            <w:r>
              <w:t> </w:t>
            </w:r>
            <w:r w:rsidRPr="00036ABE">
              <w:t>6.1.3.</w:t>
            </w:r>
          </w:p>
        </w:tc>
      </w:tr>
      <w:tr w:rsidR="00366CD9" w:rsidRPr="00036ABE" w14:paraId="18BAE31B" w14:textId="77777777" w:rsidTr="006E35C9">
        <w:tc>
          <w:tcPr>
            <w:tcW w:w="2518" w:type="dxa"/>
            <w:shd w:val="clear" w:color="auto" w:fill="auto"/>
            <w:vAlign w:val="center"/>
          </w:tcPr>
          <w:p w14:paraId="368716C0" w14:textId="77777777" w:rsidR="00366CD9" w:rsidRPr="00036ABE" w:rsidRDefault="00366CD9" w:rsidP="006E35C9">
            <w:pPr>
              <w:pStyle w:val="TAL"/>
            </w:pPr>
            <w:r w:rsidRPr="00036ABE">
              <w:t>Slice service experience</w:t>
            </w:r>
          </w:p>
        </w:tc>
        <w:tc>
          <w:tcPr>
            <w:tcW w:w="7339" w:type="dxa"/>
            <w:shd w:val="clear" w:color="auto" w:fill="auto"/>
            <w:vAlign w:val="center"/>
          </w:tcPr>
          <w:p w14:paraId="778086A8" w14:textId="77777777" w:rsidR="00366CD9" w:rsidRPr="00036ABE" w:rsidRDefault="00366CD9" w:rsidP="006E35C9">
            <w:pPr>
              <w:pStyle w:val="TAL"/>
            </w:pPr>
            <w:r w:rsidRPr="00036ABE">
              <w:t>Service experience across applications on a Network Slice over the Analytics target period (average, variance).</w:t>
            </w:r>
          </w:p>
        </w:tc>
      </w:tr>
    </w:tbl>
    <w:p w14:paraId="54A730E3" w14:textId="77777777" w:rsidR="00366CD9" w:rsidRDefault="00366CD9" w:rsidP="00366CD9">
      <w:pPr>
        <w:rPr>
          <w:lang w:val="en-US" w:eastAsia="zh-CN"/>
        </w:rPr>
      </w:pPr>
    </w:p>
    <w:p w14:paraId="2D0B6981" w14:textId="77777777" w:rsidR="00366CD9" w:rsidRDefault="00366CD9" w:rsidP="00366CD9">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66CD9" w:rsidRPr="004E051A" w14:paraId="6C126CBA" w14:textId="77777777" w:rsidTr="006E35C9">
        <w:tc>
          <w:tcPr>
            <w:tcW w:w="2518" w:type="dxa"/>
            <w:shd w:val="clear" w:color="auto" w:fill="auto"/>
          </w:tcPr>
          <w:p w14:paraId="29DB4910" w14:textId="77777777" w:rsidR="00366CD9" w:rsidRPr="004E051A" w:rsidRDefault="00366CD9" w:rsidP="006E35C9">
            <w:pPr>
              <w:pStyle w:val="TAH"/>
              <w:rPr>
                <w:lang w:val="en-US" w:eastAsia="zh-CN"/>
              </w:rPr>
            </w:pPr>
            <w:r w:rsidRPr="004E051A">
              <w:rPr>
                <w:lang w:val="en-US" w:eastAsia="zh-CN"/>
              </w:rPr>
              <w:t>Information</w:t>
            </w:r>
          </w:p>
        </w:tc>
        <w:tc>
          <w:tcPr>
            <w:tcW w:w="7339" w:type="dxa"/>
            <w:shd w:val="clear" w:color="auto" w:fill="auto"/>
          </w:tcPr>
          <w:p w14:paraId="5C8EC46D" w14:textId="77777777" w:rsidR="00366CD9" w:rsidRPr="004E051A" w:rsidRDefault="00366CD9" w:rsidP="006E35C9">
            <w:pPr>
              <w:pStyle w:val="TAH"/>
              <w:rPr>
                <w:lang w:val="en-US" w:eastAsia="zh-CN"/>
              </w:rPr>
            </w:pPr>
            <w:r w:rsidRPr="004E051A">
              <w:rPr>
                <w:lang w:val="en-US" w:eastAsia="zh-CN"/>
              </w:rPr>
              <w:t>Description</w:t>
            </w:r>
          </w:p>
        </w:tc>
      </w:tr>
      <w:tr w:rsidR="00366CD9" w:rsidRPr="00036ABE" w14:paraId="1E8545AD" w14:textId="77777777" w:rsidTr="006E35C9">
        <w:tc>
          <w:tcPr>
            <w:tcW w:w="2518" w:type="dxa"/>
            <w:shd w:val="clear" w:color="auto" w:fill="auto"/>
            <w:vAlign w:val="center"/>
          </w:tcPr>
          <w:p w14:paraId="19E20153" w14:textId="77777777" w:rsidR="00366CD9" w:rsidRPr="00036ABE" w:rsidRDefault="00366CD9" w:rsidP="006E35C9">
            <w:pPr>
              <w:pStyle w:val="TAL"/>
            </w:pPr>
            <w:r w:rsidRPr="00036ABE">
              <w:t>S-NSSAI</w:t>
            </w:r>
          </w:p>
        </w:tc>
        <w:tc>
          <w:tcPr>
            <w:tcW w:w="7339" w:type="dxa"/>
            <w:shd w:val="clear" w:color="auto" w:fill="auto"/>
            <w:vAlign w:val="center"/>
          </w:tcPr>
          <w:p w14:paraId="0E599A68" w14:textId="77777777" w:rsidR="00366CD9" w:rsidRPr="00036ABE" w:rsidRDefault="00366CD9" w:rsidP="006E35C9">
            <w:pPr>
              <w:pStyle w:val="TAL"/>
            </w:pPr>
            <w:r w:rsidRPr="00036ABE">
              <w:t>Identifies the Network Slice for which analytics information is provided.</w:t>
            </w:r>
          </w:p>
        </w:tc>
      </w:tr>
      <w:tr w:rsidR="00366CD9" w:rsidRPr="00036ABE" w14:paraId="3EE88013" w14:textId="77777777" w:rsidTr="006E35C9">
        <w:tc>
          <w:tcPr>
            <w:tcW w:w="2518" w:type="dxa"/>
            <w:shd w:val="clear" w:color="auto" w:fill="auto"/>
            <w:vAlign w:val="center"/>
          </w:tcPr>
          <w:p w14:paraId="79CEB2AB" w14:textId="02F11644" w:rsidR="00366CD9" w:rsidRPr="00036ABE" w:rsidRDefault="00366CD9" w:rsidP="001D70B4">
            <w:pPr>
              <w:pStyle w:val="TAL"/>
            </w:pPr>
            <w:proofErr w:type="spellStart"/>
            <w:r w:rsidRPr="00036ABE">
              <w:t>ServiceExperience</w:t>
            </w:r>
            <w:proofErr w:type="spellEnd"/>
            <w:r w:rsidRPr="00036ABE">
              <w:t xml:space="preserve"> (1</w:t>
            </w:r>
            <w:proofErr w:type="gramStart"/>
            <w:r w:rsidRPr="00036ABE">
              <w:t>..</w:t>
            </w:r>
            <w:proofErr w:type="gramEnd"/>
            <w:del w:id="18" w:author="user" w:date="2020-02-17T16:54:00Z">
              <w:r w:rsidRPr="00036ABE" w:rsidDel="001D70B4">
                <w:delText>n</w:delText>
              </w:r>
            </w:del>
            <w:ins w:id="19" w:author="user" w:date="2020-02-17T16:54:00Z">
              <w:r w:rsidR="001D70B4">
                <w:t>max</w:t>
              </w:r>
            </w:ins>
            <w:r w:rsidRPr="00036ABE">
              <w:t>)</w:t>
            </w:r>
          </w:p>
        </w:tc>
        <w:tc>
          <w:tcPr>
            <w:tcW w:w="7339" w:type="dxa"/>
            <w:shd w:val="clear" w:color="auto" w:fill="auto"/>
            <w:vAlign w:val="center"/>
          </w:tcPr>
          <w:p w14:paraId="09A94C80" w14:textId="77777777" w:rsidR="00366CD9" w:rsidRPr="00036ABE" w:rsidRDefault="00366CD9" w:rsidP="006E35C9">
            <w:pPr>
              <w:pStyle w:val="TAL"/>
            </w:pPr>
            <w:r w:rsidRPr="00036ABE">
              <w:t>List of predicted service experience information for each Application.</w:t>
            </w:r>
          </w:p>
        </w:tc>
      </w:tr>
      <w:tr w:rsidR="00366CD9" w:rsidRPr="00036ABE" w14:paraId="1C89C73D" w14:textId="77777777" w:rsidTr="006E35C9">
        <w:tc>
          <w:tcPr>
            <w:tcW w:w="2518" w:type="dxa"/>
            <w:shd w:val="clear" w:color="auto" w:fill="auto"/>
            <w:vAlign w:val="center"/>
          </w:tcPr>
          <w:p w14:paraId="78862DDE" w14:textId="77777777" w:rsidR="00366CD9" w:rsidRPr="00036ABE" w:rsidRDefault="00366CD9" w:rsidP="006E35C9">
            <w:pPr>
              <w:pStyle w:val="TAL"/>
            </w:pPr>
            <w:r w:rsidRPr="00036ABE">
              <w:t>&gt; Application ID</w:t>
            </w:r>
          </w:p>
        </w:tc>
        <w:tc>
          <w:tcPr>
            <w:tcW w:w="7339" w:type="dxa"/>
            <w:shd w:val="clear" w:color="auto" w:fill="auto"/>
            <w:vAlign w:val="center"/>
          </w:tcPr>
          <w:p w14:paraId="4E9A9D1A" w14:textId="77777777" w:rsidR="00366CD9" w:rsidRPr="00036ABE" w:rsidRDefault="00366CD9" w:rsidP="006E35C9">
            <w:pPr>
              <w:pStyle w:val="TAL"/>
            </w:pPr>
            <w:r w:rsidRPr="00036ABE">
              <w:t>Identification of the application.</w:t>
            </w:r>
          </w:p>
        </w:tc>
      </w:tr>
      <w:tr w:rsidR="00366CD9" w:rsidRPr="00036ABE" w14:paraId="5B55CA43" w14:textId="77777777" w:rsidTr="006E35C9">
        <w:tc>
          <w:tcPr>
            <w:tcW w:w="2518" w:type="dxa"/>
            <w:shd w:val="clear" w:color="auto" w:fill="auto"/>
            <w:vAlign w:val="center"/>
          </w:tcPr>
          <w:p w14:paraId="6CAD2C00" w14:textId="77777777" w:rsidR="00366CD9" w:rsidRPr="00036ABE" w:rsidRDefault="00366CD9" w:rsidP="006E35C9">
            <w:pPr>
              <w:pStyle w:val="TAL"/>
            </w:pPr>
            <w:r w:rsidRPr="00036ABE">
              <w:t>&gt; Service Experience Type</w:t>
            </w:r>
          </w:p>
        </w:tc>
        <w:tc>
          <w:tcPr>
            <w:tcW w:w="7339" w:type="dxa"/>
            <w:shd w:val="clear" w:color="auto" w:fill="auto"/>
            <w:vAlign w:val="center"/>
          </w:tcPr>
          <w:p w14:paraId="4A7DE8B8" w14:textId="77777777" w:rsidR="00366CD9" w:rsidRPr="00036ABE" w:rsidRDefault="00366CD9" w:rsidP="006E35C9">
            <w:pPr>
              <w:pStyle w:val="TAL"/>
            </w:pPr>
            <w:r w:rsidRPr="00036ABE">
              <w:t>Type of Service Experience analytics, e.g. on voice, video, other.</w:t>
            </w:r>
          </w:p>
        </w:tc>
      </w:tr>
      <w:tr w:rsidR="00366CD9" w:rsidRPr="00036ABE" w14:paraId="6A19B56A" w14:textId="77777777" w:rsidTr="006E35C9">
        <w:tc>
          <w:tcPr>
            <w:tcW w:w="2518" w:type="dxa"/>
            <w:shd w:val="clear" w:color="auto" w:fill="auto"/>
            <w:vAlign w:val="center"/>
          </w:tcPr>
          <w:p w14:paraId="053D4A01" w14:textId="77777777" w:rsidR="00366CD9" w:rsidRPr="00036ABE" w:rsidRDefault="00366CD9" w:rsidP="006E35C9">
            <w:pPr>
              <w:pStyle w:val="TAL"/>
            </w:pPr>
            <w:r w:rsidRPr="00036ABE">
              <w:t>&gt; Service Experience</w:t>
            </w:r>
          </w:p>
        </w:tc>
        <w:tc>
          <w:tcPr>
            <w:tcW w:w="7339" w:type="dxa"/>
            <w:shd w:val="clear" w:color="auto" w:fill="auto"/>
            <w:vAlign w:val="center"/>
          </w:tcPr>
          <w:p w14:paraId="1B4CBDCA" w14:textId="77777777" w:rsidR="00366CD9" w:rsidRPr="00036ABE" w:rsidRDefault="00366CD9" w:rsidP="006E35C9">
            <w:pPr>
              <w:pStyle w:val="TAL"/>
            </w:pPr>
            <w:r w:rsidRPr="00036ABE">
              <w:t>Service Experience over the Analytics target period (average, variance).</w:t>
            </w:r>
          </w:p>
        </w:tc>
      </w:tr>
      <w:tr w:rsidR="00366CD9" w:rsidRPr="00036ABE" w14:paraId="044309F9" w14:textId="77777777" w:rsidTr="006E35C9">
        <w:tc>
          <w:tcPr>
            <w:tcW w:w="2518" w:type="dxa"/>
            <w:shd w:val="clear" w:color="auto" w:fill="auto"/>
            <w:vAlign w:val="center"/>
          </w:tcPr>
          <w:p w14:paraId="775184D6" w14:textId="37030C30" w:rsidR="00366CD9" w:rsidRPr="00036ABE" w:rsidRDefault="00366CD9" w:rsidP="001D70B4">
            <w:pPr>
              <w:pStyle w:val="TAL"/>
            </w:pPr>
            <w:r w:rsidRPr="00036ABE">
              <w:t>&gt; SUPI list (1</w:t>
            </w:r>
            <w:proofErr w:type="gramStart"/>
            <w:r w:rsidRPr="00036ABE">
              <w:t>..</w:t>
            </w:r>
            <w:proofErr w:type="gramEnd"/>
            <w:del w:id="20" w:author="user" w:date="2020-02-17T16:54:00Z">
              <w:r w:rsidRPr="00036ABE" w:rsidDel="001D70B4">
                <w:delText>n</w:delText>
              </w:r>
            </w:del>
            <w:ins w:id="21" w:author="user" w:date="2020-02-17T16:54:00Z">
              <w:r w:rsidR="001D70B4">
                <w:t>max</w:t>
              </w:r>
            </w:ins>
            <w:r w:rsidRPr="00036ABE">
              <w:t>)</w:t>
            </w:r>
          </w:p>
        </w:tc>
        <w:tc>
          <w:tcPr>
            <w:tcW w:w="7339" w:type="dxa"/>
            <w:shd w:val="clear" w:color="auto" w:fill="auto"/>
            <w:vAlign w:val="center"/>
          </w:tcPr>
          <w:p w14:paraId="0D620413" w14:textId="77777777" w:rsidR="00366CD9" w:rsidRPr="00036ABE" w:rsidRDefault="00366CD9" w:rsidP="006E35C9">
            <w:pPr>
              <w:pStyle w:val="TAL"/>
            </w:pPr>
            <w:r w:rsidRPr="00036ABE">
              <w:t>List of SUPI(s) for each application, applicable only to detailed Service Experience.</w:t>
            </w:r>
          </w:p>
        </w:tc>
      </w:tr>
      <w:tr w:rsidR="00366CD9" w:rsidRPr="00036ABE" w14:paraId="45E31F73" w14:textId="77777777" w:rsidTr="006E35C9">
        <w:tc>
          <w:tcPr>
            <w:tcW w:w="2518" w:type="dxa"/>
            <w:shd w:val="clear" w:color="auto" w:fill="auto"/>
            <w:vAlign w:val="center"/>
          </w:tcPr>
          <w:p w14:paraId="1AE24A5C" w14:textId="77777777" w:rsidR="00366CD9" w:rsidRPr="00036ABE" w:rsidRDefault="00366CD9" w:rsidP="006E35C9">
            <w:pPr>
              <w:pStyle w:val="TAL"/>
            </w:pPr>
            <w:r w:rsidRPr="00036ABE">
              <w:t>&gt; Ratio</w:t>
            </w:r>
          </w:p>
        </w:tc>
        <w:tc>
          <w:tcPr>
            <w:tcW w:w="7339" w:type="dxa"/>
            <w:shd w:val="clear" w:color="auto" w:fill="auto"/>
            <w:vAlign w:val="center"/>
          </w:tcPr>
          <w:p w14:paraId="764B6809" w14:textId="77777777" w:rsidR="00366CD9" w:rsidRPr="00036ABE" w:rsidRDefault="00366CD9" w:rsidP="006E35C9">
            <w:pPr>
              <w:pStyle w:val="TAL"/>
            </w:pPr>
            <w:r w:rsidRPr="00036ABE">
              <w:t>Estimated percentage of UEs with similar service experience (in the group, or among all UEs).</w:t>
            </w:r>
          </w:p>
        </w:tc>
      </w:tr>
      <w:tr w:rsidR="00366CD9" w:rsidRPr="00036ABE" w14:paraId="21E39A86" w14:textId="77777777" w:rsidTr="006E35C9">
        <w:tc>
          <w:tcPr>
            <w:tcW w:w="2518" w:type="dxa"/>
            <w:shd w:val="clear" w:color="auto" w:fill="auto"/>
            <w:vAlign w:val="center"/>
          </w:tcPr>
          <w:p w14:paraId="353A541F" w14:textId="77777777" w:rsidR="00366CD9" w:rsidRPr="00036ABE" w:rsidRDefault="00366CD9" w:rsidP="006E35C9">
            <w:pPr>
              <w:pStyle w:val="TAL"/>
            </w:pPr>
            <w:r w:rsidRPr="00036ABE">
              <w:t>&gt; Spatial validity</w:t>
            </w:r>
          </w:p>
        </w:tc>
        <w:tc>
          <w:tcPr>
            <w:tcW w:w="7339" w:type="dxa"/>
            <w:shd w:val="clear" w:color="auto" w:fill="auto"/>
            <w:vAlign w:val="center"/>
          </w:tcPr>
          <w:p w14:paraId="19B9FED5" w14:textId="77777777" w:rsidR="00366CD9" w:rsidRPr="00036ABE" w:rsidRDefault="00366CD9" w:rsidP="006E35C9">
            <w:pPr>
              <w:pStyle w:val="TAL"/>
            </w:pPr>
            <w:r w:rsidRPr="00036ABE">
              <w:t>Area, where the estimated Service Experience applies.</w:t>
            </w:r>
          </w:p>
          <w:p w14:paraId="0F71F57E" w14:textId="77777777" w:rsidR="00366CD9" w:rsidRPr="00036ABE" w:rsidRDefault="00366CD9" w:rsidP="006E35C9">
            <w:pPr>
              <w:pStyle w:val="TAL"/>
            </w:pPr>
            <w:r w:rsidRPr="00036ABE">
              <w:t>If Area of Interest information was provided in the request or subscription, spatial validity may be a subset of the requested Areas of Interest.</w:t>
            </w:r>
          </w:p>
        </w:tc>
      </w:tr>
      <w:tr w:rsidR="00366CD9" w:rsidRPr="00036ABE" w14:paraId="5FBF0668" w14:textId="77777777" w:rsidTr="006E35C9">
        <w:tc>
          <w:tcPr>
            <w:tcW w:w="2518" w:type="dxa"/>
            <w:shd w:val="clear" w:color="auto" w:fill="auto"/>
            <w:vAlign w:val="center"/>
          </w:tcPr>
          <w:p w14:paraId="33ABBF8D" w14:textId="77777777" w:rsidR="00366CD9" w:rsidRPr="00036ABE" w:rsidRDefault="00366CD9" w:rsidP="006E35C9">
            <w:pPr>
              <w:pStyle w:val="TAL"/>
            </w:pPr>
            <w:r w:rsidRPr="00036ABE">
              <w:t>&gt; Validity period</w:t>
            </w:r>
          </w:p>
        </w:tc>
        <w:tc>
          <w:tcPr>
            <w:tcW w:w="7339" w:type="dxa"/>
            <w:shd w:val="clear" w:color="auto" w:fill="auto"/>
            <w:vAlign w:val="center"/>
          </w:tcPr>
          <w:p w14:paraId="5EE058E4" w14:textId="77777777" w:rsidR="00366CD9" w:rsidRPr="00036ABE" w:rsidRDefault="00366CD9" w:rsidP="006E35C9">
            <w:pPr>
              <w:pStyle w:val="TAL"/>
            </w:pPr>
            <w:r w:rsidRPr="00036ABE">
              <w:t>Validity period as defined in clause</w:t>
            </w:r>
            <w:r>
              <w:t> </w:t>
            </w:r>
            <w:r w:rsidRPr="00036ABE">
              <w:t>6.1.3.</w:t>
            </w:r>
          </w:p>
        </w:tc>
      </w:tr>
      <w:tr w:rsidR="00366CD9" w:rsidRPr="00036ABE" w14:paraId="5BFF7D4C" w14:textId="77777777" w:rsidTr="006E35C9">
        <w:tc>
          <w:tcPr>
            <w:tcW w:w="2518" w:type="dxa"/>
            <w:shd w:val="clear" w:color="auto" w:fill="auto"/>
            <w:vAlign w:val="center"/>
          </w:tcPr>
          <w:p w14:paraId="3E65ACFB" w14:textId="77777777" w:rsidR="00366CD9" w:rsidRPr="00036ABE" w:rsidRDefault="00366CD9" w:rsidP="006E35C9">
            <w:pPr>
              <w:pStyle w:val="TAL"/>
            </w:pPr>
            <w:r w:rsidRPr="00036ABE">
              <w:t>&gt;</w:t>
            </w:r>
            <w:r>
              <w:t xml:space="preserve"> Probability assertion</w:t>
            </w:r>
          </w:p>
        </w:tc>
        <w:tc>
          <w:tcPr>
            <w:tcW w:w="7339" w:type="dxa"/>
            <w:shd w:val="clear" w:color="auto" w:fill="auto"/>
            <w:vAlign w:val="center"/>
          </w:tcPr>
          <w:p w14:paraId="5DA9F3EC" w14:textId="77777777" w:rsidR="00366CD9" w:rsidRPr="00036ABE" w:rsidRDefault="00366CD9" w:rsidP="006E35C9">
            <w:pPr>
              <w:pStyle w:val="TAL"/>
            </w:pPr>
            <w:r w:rsidRPr="00036ABE">
              <w:t>Confidence of this prediction.</w:t>
            </w:r>
          </w:p>
        </w:tc>
      </w:tr>
      <w:tr w:rsidR="00366CD9" w:rsidRPr="00036ABE" w14:paraId="3C253906" w14:textId="77777777" w:rsidTr="006E35C9">
        <w:tc>
          <w:tcPr>
            <w:tcW w:w="2518" w:type="dxa"/>
            <w:shd w:val="clear" w:color="auto" w:fill="auto"/>
            <w:vAlign w:val="center"/>
          </w:tcPr>
          <w:p w14:paraId="7376C145" w14:textId="77777777" w:rsidR="00366CD9" w:rsidRPr="00036ABE" w:rsidRDefault="00366CD9" w:rsidP="006E35C9">
            <w:pPr>
              <w:pStyle w:val="TAL"/>
            </w:pPr>
            <w:r w:rsidRPr="00036ABE">
              <w:t>Slice service experience</w:t>
            </w:r>
          </w:p>
        </w:tc>
        <w:tc>
          <w:tcPr>
            <w:tcW w:w="7339" w:type="dxa"/>
            <w:shd w:val="clear" w:color="auto" w:fill="auto"/>
            <w:vAlign w:val="center"/>
          </w:tcPr>
          <w:p w14:paraId="2DE16D27" w14:textId="77777777" w:rsidR="00366CD9" w:rsidRPr="00036ABE" w:rsidRDefault="00366CD9" w:rsidP="006E35C9">
            <w:pPr>
              <w:pStyle w:val="TAL"/>
            </w:pPr>
            <w:r w:rsidRPr="00036ABE">
              <w:t>Service experience across applications on a Network Slice over the Analytics target period (average, variance).</w:t>
            </w:r>
          </w:p>
        </w:tc>
      </w:tr>
    </w:tbl>
    <w:p w14:paraId="7B097C6F" w14:textId="77777777" w:rsidR="00366CD9" w:rsidRDefault="00366CD9" w:rsidP="00366CD9">
      <w:pPr>
        <w:rPr>
          <w:lang w:val="en-US" w:eastAsia="zh-CN"/>
        </w:rPr>
      </w:pPr>
    </w:p>
    <w:p w14:paraId="35F7A5B0" w14:textId="77777777" w:rsidR="00366CD9" w:rsidRDefault="00366CD9" w:rsidP="00366CD9">
      <w:pPr>
        <w:rPr>
          <w:lang w:val="en-US" w:eastAsia="zh-CN"/>
        </w:rPr>
      </w:pPr>
      <w:r>
        <w:rPr>
          <w:lang w:val="en-US" w:eastAsia="zh-CN"/>
        </w:rPr>
        <w:t>The number of Service Experiences and SUPIs is limited by the maximum number of results provided as input parameter.</w:t>
      </w:r>
    </w:p>
    <w:p w14:paraId="364D88E2" w14:textId="77777777" w:rsidR="00AD6648" w:rsidRPr="0042466D" w:rsidRDefault="00AD6648" w:rsidP="00AD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F7C55C" w14:textId="77777777" w:rsidR="006227D9" w:rsidRPr="00AC3C0F" w:rsidRDefault="006227D9" w:rsidP="006227D9">
      <w:pPr>
        <w:pStyle w:val="3"/>
        <w:rPr>
          <w:lang w:eastAsia="zh-CN"/>
        </w:rPr>
      </w:pPr>
      <w:r w:rsidRPr="00AC3C0F">
        <w:t>6.5</w:t>
      </w:r>
      <w:r w:rsidRPr="00AC3C0F">
        <w:rPr>
          <w:lang w:eastAsia="zh-CN"/>
        </w:rPr>
        <w:t>.3</w:t>
      </w:r>
      <w:r w:rsidRPr="00AC3C0F">
        <w:rPr>
          <w:lang w:eastAsia="zh-CN"/>
        </w:rPr>
        <w:tab/>
        <w:t>Output analytics</w:t>
      </w:r>
      <w:bookmarkEnd w:id="13"/>
    </w:p>
    <w:p w14:paraId="155B1F0F" w14:textId="77777777" w:rsidR="006227D9" w:rsidRPr="00AC3C0F" w:rsidRDefault="006227D9" w:rsidP="006227D9">
      <w:r>
        <w:t>The NWDAF services as defined in the clause 7.2 and 7.3 are used to expose the analytics. NF load statistics information are defined in Table 6.5.3-1. NF load predictions information are defined in Table 6.5.3-2.</w:t>
      </w:r>
    </w:p>
    <w:p w14:paraId="63C3449C" w14:textId="77777777" w:rsidR="006227D9" w:rsidRPr="00AC3C0F" w:rsidRDefault="006227D9" w:rsidP="006227D9">
      <w:pPr>
        <w:pStyle w:val="TH"/>
      </w:pPr>
      <w:r w:rsidRPr="00AC3C0F">
        <w:rPr>
          <w:lang w:eastAsia="zh-CN"/>
        </w:rPr>
        <w:lastRenderedPageBreak/>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6227D9" w:rsidRPr="00AC3C0F" w14:paraId="5FE2D8F8" w14:textId="77777777" w:rsidTr="006E35C9">
        <w:trPr>
          <w:jc w:val="center"/>
        </w:trPr>
        <w:tc>
          <w:tcPr>
            <w:tcW w:w="2548" w:type="dxa"/>
          </w:tcPr>
          <w:p w14:paraId="552BFD6C" w14:textId="77777777" w:rsidR="006227D9" w:rsidRPr="00AC3C0F" w:rsidRDefault="006227D9" w:rsidP="006E35C9">
            <w:pPr>
              <w:pStyle w:val="TAH"/>
            </w:pPr>
            <w:r w:rsidRPr="00AC3C0F">
              <w:t>Information</w:t>
            </w:r>
          </w:p>
        </w:tc>
        <w:tc>
          <w:tcPr>
            <w:tcW w:w="3680" w:type="dxa"/>
          </w:tcPr>
          <w:p w14:paraId="13A5EF87" w14:textId="77777777" w:rsidR="006227D9" w:rsidRPr="00AC3C0F" w:rsidRDefault="006227D9" w:rsidP="006E35C9">
            <w:pPr>
              <w:pStyle w:val="TAH"/>
            </w:pPr>
            <w:r w:rsidRPr="00AC3C0F">
              <w:t>Description</w:t>
            </w:r>
          </w:p>
        </w:tc>
      </w:tr>
      <w:tr w:rsidR="006227D9" w:rsidRPr="00AC3C0F" w14:paraId="21B7FAAA" w14:textId="77777777" w:rsidTr="006E35C9">
        <w:trPr>
          <w:jc w:val="center"/>
        </w:trPr>
        <w:tc>
          <w:tcPr>
            <w:tcW w:w="2548" w:type="dxa"/>
            <w:vAlign w:val="center"/>
          </w:tcPr>
          <w:p w14:paraId="1CAA9483" w14:textId="05F7EC17" w:rsidR="006227D9" w:rsidRPr="00AC3C0F" w:rsidRDefault="006227D9" w:rsidP="00C12312">
            <w:pPr>
              <w:pStyle w:val="TAL"/>
            </w:pPr>
            <w:r w:rsidRPr="00AC3C0F">
              <w:t>List of resource status (1</w:t>
            </w:r>
            <w:proofErr w:type="gramStart"/>
            <w:r w:rsidRPr="00AC3C0F">
              <w:t>..</w:t>
            </w:r>
            <w:proofErr w:type="gramEnd"/>
            <w:del w:id="22" w:author="user" w:date="2020-02-17T16:55:00Z">
              <w:r w:rsidRPr="00AC3C0F" w:rsidDel="00C12312">
                <w:delText>n</w:delText>
              </w:r>
            </w:del>
            <w:ins w:id="23" w:author="user" w:date="2020-02-17T16:55:00Z">
              <w:r w:rsidR="00C12312">
                <w:t>max</w:t>
              </w:r>
            </w:ins>
            <w:r w:rsidRPr="00AC3C0F">
              <w:t>)</w:t>
            </w:r>
          </w:p>
        </w:tc>
        <w:tc>
          <w:tcPr>
            <w:tcW w:w="3680" w:type="dxa"/>
            <w:vAlign w:val="center"/>
          </w:tcPr>
          <w:p w14:paraId="57102713" w14:textId="77777777" w:rsidR="006227D9" w:rsidRPr="00AC3C0F" w:rsidRDefault="006227D9" w:rsidP="006E35C9">
            <w:pPr>
              <w:pStyle w:val="TAL"/>
            </w:pPr>
            <w:r w:rsidRPr="00AC3C0F">
              <w:t>List of observed load information for each NF instance</w:t>
            </w:r>
            <w:r>
              <w:t xml:space="preserve"> along with the corresponding NF id / NF Set ID (as applicable)</w:t>
            </w:r>
          </w:p>
        </w:tc>
      </w:tr>
      <w:tr w:rsidR="006227D9" w:rsidRPr="00AC3C0F" w14:paraId="48ABEE94" w14:textId="77777777" w:rsidTr="006E35C9">
        <w:trPr>
          <w:jc w:val="center"/>
        </w:trPr>
        <w:tc>
          <w:tcPr>
            <w:tcW w:w="2548" w:type="dxa"/>
            <w:vAlign w:val="center"/>
          </w:tcPr>
          <w:p w14:paraId="2A1821C7" w14:textId="77777777" w:rsidR="006227D9" w:rsidRPr="00AC3C0F" w:rsidRDefault="006227D9" w:rsidP="006E35C9">
            <w:pPr>
              <w:pStyle w:val="TAL"/>
            </w:pPr>
            <w:r>
              <w:t>&gt; NF type</w:t>
            </w:r>
          </w:p>
        </w:tc>
        <w:tc>
          <w:tcPr>
            <w:tcW w:w="3680" w:type="dxa"/>
            <w:vAlign w:val="center"/>
          </w:tcPr>
          <w:p w14:paraId="7AD496D9" w14:textId="77777777" w:rsidR="006227D9" w:rsidRPr="00AC3C0F" w:rsidRDefault="006227D9" w:rsidP="006E35C9">
            <w:pPr>
              <w:pStyle w:val="TAL"/>
            </w:pPr>
            <w:r>
              <w:t>Type of the NF instance</w:t>
            </w:r>
          </w:p>
        </w:tc>
      </w:tr>
      <w:tr w:rsidR="006227D9" w:rsidRPr="00AC3C0F" w14:paraId="687E9F33" w14:textId="77777777" w:rsidTr="006E35C9">
        <w:trPr>
          <w:jc w:val="center"/>
        </w:trPr>
        <w:tc>
          <w:tcPr>
            <w:tcW w:w="2548" w:type="dxa"/>
            <w:vAlign w:val="center"/>
          </w:tcPr>
          <w:p w14:paraId="06EC8567" w14:textId="77777777" w:rsidR="006227D9" w:rsidRPr="00F332AF" w:rsidRDefault="006227D9" w:rsidP="006E35C9">
            <w:pPr>
              <w:pStyle w:val="TAL"/>
            </w:pPr>
            <w:r w:rsidRPr="00F332AF">
              <w:t>&gt; NF instance ID</w:t>
            </w:r>
          </w:p>
        </w:tc>
        <w:tc>
          <w:tcPr>
            <w:tcW w:w="3680" w:type="dxa"/>
            <w:vAlign w:val="center"/>
          </w:tcPr>
          <w:p w14:paraId="3AC66788" w14:textId="77777777" w:rsidR="006227D9" w:rsidRPr="00F332AF" w:rsidRDefault="006227D9" w:rsidP="006E35C9">
            <w:pPr>
              <w:pStyle w:val="TAL"/>
            </w:pPr>
            <w:r w:rsidRPr="00F332AF">
              <w:t>Identification of the NF instance</w:t>
            </w:r>
          </w:p>
        </w:tc>
      </w:tr>
      <w:tr w:rsidR="006227D9" w:rsidRPr="00AC3C0F" w14:paraId="166F3FC6" w14:textId="77777777" w:rsidTr="006E35C9">
        <w:trPr>
          <w:jc w:val="center"/>
        </w:trPr>
        <w:tc>
          <w:tcPr>
            <w:tcW w:w="2548" w:type="dxa"/>
            <w:vAlign w:val="center"/>
          </w:tcPr>
          <w:p w14:paraId="5CAE5CB7" w14:textId="77777777" w:rsidR="006227D9" w:rsidRPr="00AC3C0F" w:rsidRDefault="006227D9" w:rsidP="006E35C9">
            <w:pPr>
              <w:pStyle w:val="TAL"/>
            </w:pPr>
            <w:r w:rsidRPr="00AC3C0F">
              <w:t>&gt; NF status</w:t>
            </w:r>
          </w:p>
        </w:tc>
        <w:tc>
          <w:tcPr>
            <w:tcW w:w="3680" w:type="dxa"/>
            <w:vAlign w:val="center"/>
          </w:tcPr>
          <w:p w14:paraId="2827B59E" w14:textId="77777777" w:rsidR="006227D9" w:rsidRPr="00AC3C0F" w:rsidRDefault="006227D9" w:rsidP="006E35C9">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2860E5E1" w14:textId="77777777" w:rsidTr="006E35C9">
        <w:trPr>
          <w:jc w:val="center"/>
        </w:trPr>
        <w:tc>
          <w:tcPr>
            <w:tcW w:w="2548" w:type="dxa"/>
            <w:vAlign w:val="center"/>
          </w:tcPr>
          <w:p w14:paraId="44EE4C72" w14:textId="77777777" w:rsidR="006227D9" w:rsidRPr="00AC3C0F" w:rsidRDefault="006227D9" w:rsidP="006E35C9">
            <w:pPr>
              <w:pStyle w:val="TAL"/>
            </w:pPr>
            <w:r w:rsidRPr="00AC3C0F">
              <w:t>&gt; NF resource usage</w:t>
            </w:r>
          </w:p>
        </w:tc>
        <w:tc>
          <w:tcPr>
            <w:tcW w:w="3680" w:type="dxa"/>
            <w:vAlign w:val="center"/>
          </w:tcPr>
          <w:p w14:paraId="04F79021" w14:textId="77777777" w:rsidR="006227D9" w:rsidRPr="00AC3C0F" w:rsidRDefault="006227D9" w:rsidP="006E35C9">
            <w:pPr>
              <w:pStyle w:val="TAL"/>
            </w:pPr>
            <w:r w:rsidRPr="00AC3C0F">
              <w:t>The average usage of assigned resources (CPU, memory, disk)</w:t>
            </w:r>
          </w:p>
        </w:tc>
      </w:tr>
      <w:tr w:rsidR="006227D9" w:rsidRPr="00AC3C0F" w14:paraId="16EAD4C0" w14:textId="77777777" w:rsidTr="006E35C9">
        <w:trPr>
          <w:jc w:val="center"/>
        </w:trPr>
        <w:tc>
          <w:tcPr>
            <w:tcW w:w="2548" w:type="dxa"/>
            <w:vAlign w:val="center"/>
          </w:tcPr>
          <w:p w14:paraId="285FC2CE" w14:textId="77777777" w:rsidR="006227D9" w:rsidRPr="00AC3C0F" w:rsidRDefault="006227D9" w:rsidP="006E35C9">
            <w:pPr>
              <w:pStyle w:val="TAL"/>
            </w:pPr>
            <w:r w:rsidRPr="00AC3C0F">
              <w:t>&gt; NF</w:t>
            </w:r>
            <w:r w:rsidRPr="00AC3C0F">
              <w:rPr>
                <w:rFonts w:hint="eastAsia"/>
              </w:rPr>
              <w:t xml:space="preserve"> load</w:t>
            </w:r>
          </w:p>
        </w:tc>
        <w:tc>
          <w:tcPr>
            <w:tcW w:w="3680" w:type="dxa"/>
            <w:vAlign w:val="center"/>
          </w:tcPr>
          <w:p w14:paraId="7CC1190C" w14:textId="77777777" w:rsidR="006227D9" w:rsidRPr="00AC3C0F" w:rsidRDefault="006227D9" w:rsidP="006E35C9">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EB290BD" w14:textId="77777777" w:rsidTr="006E35C9">
        <w:trPr>
          <w:jc w:val="center"/>
        </w:trPr>
        <w:tc>
          <w:tcPr>
            <w:tcW w:w="2548" w:type="dxa"/>
            <w:vAlign w:val="center"/>
          </w:tcPr>
          <w:p w14:paraId="49F09919" w14:textId="77777777" w:rsidR="006227D9" w:rsidRPr="00AC3C0F" w:rsidRDefault="006227D9" w:rsidP="006E35C9">
            <w:pPr>
              <w:pStyle w:val="TAL"/>
            </w:pPr>
            <w:r w:rsidRPr="00AC3C0F">
              <w:t>&gt; NF peak load (optional)</w:t>
            </w:r>
          </w:p>
        </w:tc>
        <w:tc>
          <w:tcPr>
            <w:tcW w:w="3680" w:type="dxa"/>
            <w:vAlign w:val="center"/>
          </w:tcPr>
          <w:p w14:paraId="2E2E3BA2" w14:textId="77777777" w:rsidR="006227D9" w:rsidRPr="00AC3C0F" w:rsidRDefault="006227D9" w:rsidP="006E35C9">
            <w:pPr>
              <w:pStyle w:val="TAL"/>
            </w:pPr>
            <w:r w:rsidRPr="00AC3C0F">
              <w:t xml:space="preserve">The maximum load of the NF instance over the </w:t>
            </w:r>
            <w:r>
              <w:t xml:space="preserve">Analytics target </w:t>
            </w:r>
            <w:r w:rsidRPr="00AC3C0F">
              <w:t>period</w:t>
            </w:r>
          </w:p>
        </w:tc>
      </w:tr>
    </w:tbl>
    <w:p w14:paraId="63678929" w14:textId="77777777" w:rsidR="006227D9" w:rsidRPr="00AC3C0F" w:rsidRDefault="006227D9" w:rsidP="006227D9">
      <w:pPr>
        <w:pStyle w:val="FP"/>
        <w:rPr>
          <w:lang w:eastAsia="zh-CN"/>
        </w:rPr>
      </w:pPr>
    </w:p>
    <w:p w14:paraId="1605D652" w14:textId="77777777" w:rsidR="006227D9" w:rsidRPr="00AC3C0F" w:rsidRDefault="006227D9" w:rsidP="006227D9">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227D9" w:rsidRPr="00AC3C0F" w14:paraId="1B16A0A3" w14:textId="77777777" w:rsidTr="006E35C9">
        <w:trPr>
          <w:jc w:val="center"/>
        </w:trPr>
        <w:tc>
          <w:tcPr>
            <w:tcW w:w="2509" w:type="dxa"/>
          </w:tcPr>
          <w:p w14:paraId="78FBB4E5" w14:textId="77777777" w:rsidR="006227D9" w:rsidRPr="00AC3C0F" w:rsidRDefault="006227D9" w:rsidP="006E35C9">
            <w:pPr>
              <w:pStyle w:val="TAH"/>
            </w:pPr>
            <w:r w:rsidRPr="00AC3C0F">
              <w:t>Information</w:t>
            </w:r>
          </w:p>
        </w:tc>
        <w:tc>
          <w:tcPr>
            <w:tcW w:w="5625" w:type="dxa"/>
          </w:tcPr>
          <w:p w14:paraId="6B579C5E" w14:textId="77777777" w:rsidR="006227D9" w:rsidRPr="00AC3C0F" w:rsidRDefault="006227D9" w:rsidP="006E35C9">
            <w:pPr>
              <w:pStyle w:val="TAH"/>
            </w:pPr>
            <w:r w:rsidRPr="00AC3C0F">
              <w:t>Description</w:t>
            </w:r>
          </w:p>
        </w:tc>
      </w:tr>
      <w:tr w:rsidR="006227D9" w:rsidRPr="00AC3C0F" w14:paraId="2FC4C601" w14:textId="77777777" w:rsidTr="006E35C9">
        <w:trPr>
          <w:jc w:val="center"/>
        </w:trPr>
        <w:tc>
          <w:tcPr>
            <w:tcW w:w="2509" w:type="dxa"/>
            <w:vAlign w:val="center"/>
          </w:tcPr>
          <w:p w14:paraId="4E1D42A3" w14:textId="4D9081AD" w:rsidR="006227D9" w:rsidRPr="00AC3C0F" w:rsidRDefault="006227D9" w:rsidP="00C12312">
            <w:pPr>
              <w:pStyle w:val="TAL"/>
            </w:pPr>
            <w:r w:rsidRPr="00AC3C0F">
              <w:t>List of resource status (1</w:t>
            </w:r>
            <w:proofErr w:type="gramStart"/>
            <w:r w:rsidRPr="00AC3C0F">
              <w:t>..</w:t>
            </w:r>
            <w:proofErr w:type="gramEnd"/>
            <w:del w:id="24" w:author="user" w:date="2020-02-17T16:55:00Z">
              <w:r w:rsidRPr="00AC3C0F" w:rsidDel="00C12312">
                <w:delText>n</w:delText>
              </w:r>
            </w:del>
            <w:ins w:id="25" w:author="user" w:date="2020-02-17T16:55:00Z">
              <w:r w:rsidR="00C12312">
                <w:t>max</w:t>
              </w:r>
            </w:ins>
            <w:r w:rsidRPr="00AC3C0F">
              <w:t>)</w:t>
            </w:r>
          </w:p>
        </w:tc>
        <w:tc>
          <w:tcPr>
            <w:tcW w:w="5625" w:type="dxa"/>
            <w:vAlign w:val="center"/>
          </w:tcPr>
          <w:p w14:paraId="5392549C" w14:textId="77777777" w:rsidR="006227D9" w:rsidRPr="00AC3C0F" w:rsidRDefault="006227D9" w:rsidP="006E35C9">
            <w:pPr>
              <w:pStyle w:val="TAL"/>
            </w:pPr>
            <w:r w:rsidRPr="00AC3C0F">
              <w:t>List of predicted load information for each NF  instance</w:t>
            </w:r>
            <w:r>
              <w:t xml:space="preserve"> along with the corresponding NF id / NF Set ID (as applicable)</w:t>
            </w:r>
          </w:p>
        </w:tc>
      </w:tr>
      <w:tr w:rsidR="006227D9" w:rsidRPr="00AC3C0F" w14:paraId="6DA3A06F" w14:textId="77777777" w:rsidTr="006E35C9">
        <w:trPr>
          <w:jc w:val="center"/>
        </w:trPr>
        <w:tc>
          <w:tcPr>
            <w:tcW w:w="2509" w:type="dxa"/>
            <w:vAlign w:val="center"/>
          </w:tcPr>
          <w:p w14:paraId="2AECEC55" w14:textId="77777777" w:rsidR="006227D9" w:rsidRPr="00AC3C0F" w:rsidRDefault="006227D9" w:rsidP="006E35C9">
            <w:pPr>
              <w:pStyle w:val="TAL"/>
            </w:pPr>
            <w:r>
              <w:t>&gt; NF type</w:t>
            </w:r>
          </w:p>
        </w:tc>
        <w:tc>
          <w:tcPr>
            <w:tcW w:w="5625" w:type="dxa"/>
            <w:vAlign w:val="center"/>
          </w:tcPr>
          <w:p w14:paraId="5E3335CB" w14:textId="77777777" w:rsidR="006227D9" w:rsidRPr="00AC3C0F" w:rsidRDefault="006227D9" w:rsidP="006E35C9">
            <w:pPr>
              <w:pStyle w:val="TAL"/>
            </w:pPr>
            <w:r>
              <w:t>Type of the NF instance</w:t>
            </w:r>
          </w:p>
        </w:tc>
      </w:tr>
      <w:tr w:rsidR="006227D9" w:rsidRPr="00AC3C0F" w14:paraId="2301025B" w14:textId="77777777" w:rsidTr="006E35C9">
        <w:trPr>
          <w:jc w:val="center"/>
        </w:trPr>
        <w:tc>
          <w:tcPr>
            <w:tcW w:w="2509" w:type="dxa"/>
            <w:vAlign w:val="center"/>
          </w:tcPr>
          <w:p w14:paraId="394EAD8C" w14:textId="77777777" w:rsidR="006227D9" w:rsidRPr="00AC3C0F" w:rsidRDefault="006227D9" w:rsidP="006E35C9">
            <w:pPr>
              <w:pStyle w:val="TAL"/>
            </w:pPr>
            <w:r w:rsidRPr="00AC3C0F">
              <w:t xml:space="preserve">&gt; </w:t>
            </w:r>
            <w:r>
              <w:t xml:space="preserve">NF instance </w:t>
            </w:r>
            <w:r w:rsidRPr="00AC3C0F">
              <w:t>ID</w:t>
            </w:r>
          </w:p>
        </w:tc>
        <w:tc>
          <w:tcPr>
            <w:tcW w:w="5625" w:type="dxa"/>
            <w:vAlign w:val="center"/>
          </w:tcPr>
          <w:p w14:paraId="1A64AB01" w14:textId="77777777" w:rsidR="006227D9" w:rsidRPr="00AC3C0F" w:rsidRDefault="006227D9" w:rsidP="006E35C9">
            <w:pPr>
              <w:pStyle w:val="TAL"/>
            </w:pPr>
            <w:r w:rsidRPr="00AC3C0F">
              <w:t>Identification of the NF instance</w:t>
            </w:r>
          </w:p>
        </w:tc>
      </w:tr>
      <w:tr w:rsidR="006227D9" w:rsidRPr="00AC3C0F" w14:paraId="17AAD98E" w14:textId="77777777" w:rsidTr="006E35C9">
        <w:trPr>
          <w:jc w:val="center"/>
        </w:trPr>
        <w:tc>
          <w:tcPr>
            <w:tcW w:w="2509" w:type="dxa"/>
            <w:vAlign w:val="center"/>
          </w:tcPr>
          <w:p w14:paraId="78C4315A" w14:textId="77777777" w:rsidR="006227D9" w:rsidRPr="00AC3C0F" w:rsidRDefault="006227D9" w:rsidP="006E35C9">
            <w:pPr>
              <w:pStyle w:val="TAL"/>
            </w:pPr>
            <w:r w:rsidRPr="00AC3C0F">
              <w:t>&gt; NF status</w:t>
            </w:r>
          </w:p>
        </w:tc>
        <w:tc>
          <w:tcPr>
            <w:tcW w:w="5625" w:type="dxa"/>
            <w:vAlign w:val="center"/>
          </w:tcPr>
          <w:p w14:paraId="19A630CD" w14:textId="77777777" w:rsidR="006227D9" w:rsidRPr="00AC3C0F" w:rsidRDefault="006227D9" w:rsidP="006E35C9">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0C1858DC" w14:textId="77777777" w:rsidTr="006E35C9">
        <w:trPr>
          <w:jc w:val="center"/>
        </w:trPr>
        <w:tc>
          <w:tcPr>
            <w:tcW w:w="2509" w:type="dxa"/>
            <w:vAlign w:val="center"/>
          </w:tcPr>
          <w:p w14:paraId="1068CF17" w14:textId="77777777" w:rsidR="006227D9" w:rsidRPr="00AC3C0F" w:rsidRDefault="006227D9" w:rsidP="006E35C9">
            <w:pPr>
              <w:pStyle w:val="TAL"/>
            </w:pPr>
            <w:r w:rsidRPr="00AC3C0F">
              <w:t>&gt; NF resource usage</w:t>
            </w:r>
          </w:p>
        </w:tc>
        <w:tc>
          <w:tcPr>
            <w:tcW w:w="5625" w:type="dxa"/>
            <w:vAlign w:val="center"/>
          </w:tcPr>
          <w:p w14:paraId="1FDD692B" w14:textId="77777777" w:rsidR="006227D9" w:rsidRPr="00AC3C0F" w:rsidRDefault="006227D9" w:rsidP="006E35C9">
            <w:pPr>
              <w:pStyle w:val="TAL"/>
            </w:pPr>
            <w:r w:rsidRPr="00AC3C0F">
              <w:t xml:space="preserve">The average usage of assigned resources (CPU, memory, disk) </w:t>
            </w:r>
          </w:p>
        </w:tc>
      </w:tr>
      <w:tr w:rsidR="006227D9" w:rsidRPr="00AC3C0F" w14:paraId="54DEEE08" w14:textId="77777777" w:rsidTr="006E35C9">
        <w:trPr>
          <w:jc w:val="center"/>
        </w:trPr>
        <w:tc>
          <w:tcPr>
            <w:tcW w:w="2509" w:type="dxa"/>
            <w:vAlign w:val="center"/>
          </w:tcPr>
          <w:p w14:paraId="1D15B947" w14:textId="77777777" w:rsidR="006227D9" w:rsidRPr="00AC3C0F" w:rsidRDefault="006227D9" w:rsidP="006E35C9">
            <w:pPr>
              <w:pStyle w:val="TAL"/>
            </w:pPr>
            <w:r w:rsidRPr="00AC3C0F">
              <w:t>&gt; NF</w:t>
            </w:r>
            <w:r w:rsidRPr="00AC3C0F">
              <w:rPr>
                <w:rFonts w:hint="eastAsia"/>
              </w:rPr>
              <w:t xml:space="preserve"> load</w:t>
            </w:r>
          </w:p>
        </w:tc>
        <w:tc>
          <w:tcPr>
            <w:tcW w:w="5625" w:type="dxa"/>
            <w:vAlign w:val="center"/>
          </w:tcPr>
          <w:p w14:paraId="6571ABF6" w14:textId="77777777" w:rsidR="006227D9" w:rsidRPr="00AC3C0F" w:rsidRDefault="006227D9" w:rsidP="006E35C9">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6227D9" w:rsidRPr="00AC3C0F" w14:paraId="385B731E" w14:textId="77777777" w:rsidTr="006E35C9">
        <w:trPr>
          <w:jc w:val="center"/>
        </w:trPr>
        <w:tc>
          <w:tcPr>
            <w:tcW w:w="2509" w:type="dxa"/>
            <w:vAlign w:val="center"/>
          </w:tcPr>
          <w:p w14:paraId="075E97CE" w14:textId="77777777" w:rsidR="006227D9" w:rsidRPr="00AC3C0F" w:rsidRDefault="006227D9" w:rsidP="006E35C9">
            <w:pPr>
              <w:pStyle w:val="TAL"/>
            </w:pPr>
            <w:r w:rsidRPr="00AC3C0F">
              <w:t>&gt; NF peak load (optional)</w:t>
            </w:r>
          </w:p>
        </w:tc>
        <w:tc>
          <w:tcPr>
            <w:tcW w:w="5625" w:type="dxa"/>
            <w:vAlign w:val="center"/>
          </w:tcPr>
          <w:p w14:paraId="52F266B8" w14:textId="77777777" w:rsidR="006227D9" w:rsidRPr="00AC3C0F" w:rsidRDefault="006227D9" w:rsidP="006E35C9">
            <w:pPr>
              <w:pStyle w:val="TAL"/>
            </w:pPr>
            <w:r w:rsidRPr="00AC3C0F">
              <w:t xml:space="preserve">The maximum load of the NF instance over the </w:t>
            </w:r>
            <w:r>
              <w:t xml:space="preserve">Analytics target </w:t>
            </w:r>
            <w:r w:rsidRPr="00AC3C0F">
              <w:t>period</w:t>
            </w:r>
          </w:p>
        </w:tc>
      </w:tr>
      <w:tr w:rsidR="006227D9" w:rsidRPr="00AC3C0F" w14:paraId="6CF0B489" w14:textId="77777777" w:rsidTr="006E35C9">
        <w:trPr>
          <w:jc w:val="center"/>
        </w:trPr>
        <w:tc>
          <w:tcPr>
            <w:tcW w:w="2509" w:type="dxa"/>
          </w:tcPr>
          <w:p w14:paraId="275C0A4F" w14:textId="77777777" w:rsidR="006227D9" w:rsidRPr="00AC3C0F" w:rsidRDefault="006227D9" w:rsidP="006E35C9">
            <w:pPr>
              <w:pStyle w:val="TAL"/>
            </w:pPr>
            <w:r w:rsidRPr="00AC3C0F">
              <w:t>&gt; Confidence</w:t>
            </w:r>
          </w:p>
        </w:tc>
        <w:tc>
          <w:tcPr>
            <w:tcW w:w="5625" w:type="dxa"/>
          </w:tcPr>
          <w:p w14:paraId="11044C53" w14:textId="77777777" w:rsidR="006227D9" w:rsidRPr="00AC3C0F" w:rsidRDefault="006227D9" w:rsidP="006E35C9">
            <w:pPr>
              <w:pStyle w:val="TAL"/>
            </w:pPr>
            <w:r w:rsidRPr="00AC3C0F">
              <w:t>Confidence of this prediction</w:t>
            </w:r>
          </w:p>
        </w:tc>
      </w:tr>
    </w:tbl>
    <w:p w14:paraId="694AE84C" w14:textId="77777777" w:rsidR="006227D9" w:rsidRPr="00AC3C0F" w:rsidRDefault="006227D9" w:rsidP="006227D9">
      <w:pPr>
        <w:rPr>
          <w:lang w:eastAsia="zh-CN"/>
        </w:rPr>
      </w:pPr>
    </w:p>
    <w:p w14:paraId="79BEA79D" w14:textId="77777777" w:rsidR="006227D9" w:rsidRPr="00AC3C0F" w:rsidRDefault="006227D9" w:rsidP="006227D9">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91B9F40" w14:textId="522AD975" w:rsidR="009062F0" w:rsidRDefault="006227D9" w:rsidP="006227D9">
      <w:pPr>
        <w:rPr>
          <w:ins w:id="26" w:author="user" w:date="2020-02-17T16:55:00Z"/>
        </w:rPr>
      </w:pPr>
      <w:r>
        <w:t>The predictions are provided with a Validity Period, as defined in clause 6.1.3.</w:t>
      </w:r>
    </w:p>
    <w:p w14:paraId="25F3AD1E" w14:textId="79794CE8" w:rsidR="001F4F1F" w:rsidRPr="006227D9" w:rsidRDefault="00E767A7" w:rsidP="006227D9">
      <w:ins w:id="27" w:author="user" w:date="2020-02-17T16:55:00Z">
        <w:r>
          <w:rPr>
            <w:lang w:val="en-US" w:eastAsia="zh-CN"/>
          </w:rPr>
          <w:t>The number of resource status is limited by the maximum number of results provided as input parameter.</w:t>
        </w:r>
      </w:ins>
    </w:p>
    <w:p w14:paraId="65201DB0" w14:textId="77777777"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848F96" w14:textId="77777777" w:rsidR="00B01635" w:rsidRPr="00AC3C0F" w:rsidRDefault="00B01635" w:rsidP="00B01635">
      <w:pPr>
        <w:pStyle w:val="3"/>
        <w:rPr>
          <w:lang w:val="en-US" w:eastAsia="ko-KR"/>
        </w:rPr>
      </w:pPr>
      <w:bookmarkStart w:id="28" w:name="_Toc27823122"/>
      <w:r w:rsidRPr="00AC3C0F">
        <w:rPr>
          <w:lang w:val="en-US" w:eastAsia="zh-CN"/>
        </w:rPr>
        <w:t>6.6.3</w:t>
      </w:r>
      <w:r w:rsidRPr="00AC3C0F">
        <w:rPr>
          <w:lang w:val="en-US" w:eastAsia="zh-CN"/>
        </w:rPr>
        <w:tab/>
      </w:r>
      <w:r w:rsidRPr="00AC3C0F">
        <w:rPr>
          <w:lang w:val="en-US" w:eastAsia="ko-KR"/>
        </w:rPr>
        <w:t>Output Analytics</w:t>
      </w:r>
      <w:bookmarkEnd w:id="28"/>
    </w:p>
    <w:p w14:paraId="2E853786" w14:textId="77777777" w:rsidR="00B01635" w:rsidRPr="00AC3C0F" w:rsidRDefault="00B01635" w:rsidP="00B01635">
      <w:pPr>
        <w:rPr>
          <w:rFonts w:eastAsia="Yu Mincho"/>
          <w:lang w:val="en-US"/>
        </w:rPr>
      </w:pPr>
      <w:r w:rsidRPr="00AC3C0F">
        <w:rPr>
          <w:rFonts w:eastAsia="Yu Mincho"/>
          <w:lang w:val="en-US"/>
        </w:rPr>
        <w:t>The NWDAF shall be able to provide both statistics and predictions on Network Performance.</w:t>
      </w:r>
    </w:p>
    <w:p w14:paraId="47AFD4D7"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3F8508AF"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01635" w:rsidRPr="00AC3C0F" w14:paraId="339E4570" w14:textId="77777777" w:rsidTr="006E35C9">
        <w:trPr>
          <w:jc w:val="center"/>
        </w:trPr>
        <w:tc>
          <w:tcPr>
            <w:tcW w:w="3544" w:type="dxa"/>
          </w:tcPr>
          <w:p w14:paraId="6DAAED79" w14:textId="77777777" w:rsidR="00B01635" w:rsidRPr="00AC3C0F" w:rsidRDefault="00B01635" w:rsidP="006E35C9">
            <w:pPr>
              <w:pStyle w:val="TAH"/>
            </w:pPr>
            <w:r w:rsidRPr="00AC3C0F">
              <w:t>Information</w:t>
            </w:r>
          </w:p>
        </w:tc>
        <w:tc>
          <w:tcPr>
            <w:tcW w:w="5694" w:type="dxa"/>
          </w:tcPr>
          <w:p w14:paraId="51653B3C" w14:textId="77777777" w:rsidR="00B01635" w:rsidRPr="00AC3C0F" w:rsidRDefault="00B01635" w:rsidP="006E35C9">
            <w:pPr>
              <w:pStyle w:val="TAH"/>
            </w:pPr>
            <w:r w:rsidRPr="00AC3C0F">
              <w:t>Description</w:t>
            </w:r>
          </w:p>
        </w:tc>
      </w:tr>
      <w:tr w:rsidR="00B01635" w:rsidRPr="00AC3C0F" w14:paraId="2707F18B" w14:textId="77777777" w:rsidTr="006E35C9">
        <w:trPr>
          <w:jc w:val="center"/>
        </w:trPr>
        <w:tc>
          <w:tcPr>
            <w:tcW w:w="3544" w:type="dxa"/>
          </w:tcPr>
          <w:p w14:paraId="59DAAEF4" w14:textId="77777777" w:rsidR="00B01635" w:rsidRPr="00AC3C0F" w:rsidRDefault="00B01635" w:rsidP="006E35C9">
            <w:pPr>
              <w:pStyle w:val="TAL"/>
            </w:pPr>
            <w:r w:rsidRPr="00AC3C0F">
              <w:t>List of</w:t>
            </w:r>
            <w:r>
              <w:t xml:space="preserve"> network</w:t>
            </w:r>
            <w:r w:rsidRPr="00AC3C0F">
              <w:t xml:space="preserve"> performance information (1..max)</w:t>
            </w:r>
          </w:p>
        </w:tc>
        <w:tc>
          <w:tcPr>
            <w:tcW w:w="5694" w:type="dxa"/>
          </w:tcPr>
          <w:p w14:paraId="3576BB9B" w14:textId="77777777" w:rsidR="00B01635" w:rsidRPr="00AC3C0F" w:rsidRDefault="00B01635" w:rsidP="006E35C9">
            <w:pPr>
              <w:pStyle w:val="TAL"/>
            </w:pPr>
            <w:r w:rsidRPr="00AC3C0F">
              <w:t xml:space="preserve">Observed statistics during the </w:t>
            </w:r>
            <w:r>
              <w:t xml:space="preserve">Analytics target </w:t>
            </w:r>
            <w:r w:rsidRPr="00AC3C0F">
              <w:t>period</w:t>
            </w:r>
          </w:p>
        </w:tc>
      </w:tr>
      <w:tr w:rsidR="00B01635" w:rsidRPr="00AC3C0F" w14:paraId="350F5BD8" w14:textId="77777777" w:rsidTr="006E35C9">
        <w:trPr>
          <w:jc w:val="center"/>
        </w:trPr>
        <w:tc>
          <w:tcPr>
            <w:tcW w:w="3544" w:type="dxa"/>
          </w:tcPr>
          <w:p w14:paraId="76CA18DD" w14:textId="77777777" w:rsidR="00B01635" w:rsidRPr="00AC3C0F" w:rsidRDefault="00B01635" w:rsidP="006E35C9">
            <w:pPr>
              <w:pStyle w:val="TAL"/>
            </w:pPr>
            <w:r w:rsidRPr="00AC3C0F">
              <w:t>&gt; Area subset</w:t>
            </w:r>
          </w:p>
        </w:tc>
        <w:tc>
          <w:tcPr>
            <w:tcW w:w="5694" w:type="dxa"/>
          </w:tcPr>
          <w:p w14:paraId="4228DF67" w14:textId="77777777" w:rsidR="00B01635" w:rsidRPr="00AC3C0F" w:rsidRDefault="00B01635" w:rsidP="006E35C9">
            <w:pPr>
              <w:pStyle w:val="TAL"/>
            </w:pPr>
            <w:r w:rsidRPr="00AC3C0F">
              <w:t>TA or Cell ID within the requested area of interest</w:t>
            </w:r>
          </w:p>
        </w:tc>
      </w:tr>
      <w:tr w:rsidR="00B01635" w:rsidRPr="00AC3C0F" w14:paraId="73747310" w14:textId="77777777" w:rsidTr="006E35C9">
        <w:trPr>
          <w:jc w:val="center"/>
        </w:trPr>
        <w:tc>
          <w:tcPr>
            <w:tcW w:w="3544" w:type="dxa"/>
          </w:tcPr>
          <w:p w14:paraId="294336C0" w14:textId="77777777" w:rsidR="00B01635" w:rsidRPr="00AC3C0F" w:rsidRDefault="00B01635" w:rsidP="006E35C9">
            <w:pPr>
              <w:pStyle w:val="TAL"/>
            </w:pPr>
            <w:r>
              <w:t xml:space="preserve">&gt; </w:t>
            </w:r>
            <w:proofErr w:type="spellStart"/>
            <w:r>
              <w:t>gNB</w:t>
            </w:r>
            <w:proofErr w:type="spellEnd"/>
            <w:r>
              <w:t xml:space="preserve"> status information</w:t>
            </w:r>
          </w:p>
        </w:tc>
        <w:tc>
          <w:tcPr>
            <w:tcW w:w="5694" w:type="dxa"/>
          </w:tcPr>
          <w:p w14:paraId="12982FF5" w14:textId="77777777" w:rsidR="00B01635" w:rsidRPr="00AC3C0F" w:rsidRDefault="00B01635" w:rsidP="006E35C9">
            <w:pPr>
              <w:pStyle w:val="TAL"/>
            </w:pPr>
            <w:r>
              <w:t xml:space="preserve">Ratio of </w:t>
            </w:r>
            <w:proofErr w:type="spellStart"/>
            <w:r>
              <w:t>gNBs</w:t>
            </w:r>
            <w:proofErr w:type="spellEnd"/>
            <w:r>
              <w:t xml:space="preserve"> that have been up and running during the entire Analytics target period in the area subset</w:t>
            </w:r>
          </w:p>
        </w:tc>
      </w:tr>
      <w:tr w:rsidR="00B01635" w:rsidRPr="00AC3C0F" w14:paraId="7F701AAF" w14:textId="77777777" w:rsidTr="006E35C9">
        <w:trPr>
          <w:jc w:val="center"/>
        </w:trPr>
        <w:tc>
          <w:tcPr>
            <w:tcW w:w="3544" w:type="dxa"/>
          </w:tcPr>
          <w:p w14:paraId="556F1B55" w14:textId="77777777" w:rsidR="00B01635" w:rsidRPr="00AC3C0F" w:rsidRDefault="00B01635" w:rsidP="006E35C9">
            <w:pPr>
              <w:pStyle w:val="TAL"/>
            </w:pPr>
            <w:r>
              <w:t xml:space="preserve">&gt; </w:t>
            </w:r>
            <w:proofErr w:type="spellStart"/>
            <w:r>
              <w:t>gNB</w:t>
            </w:r>
            <w:proofErr w:type="spellEnd"/>
            <w:r>
              <w:t xml:space="preserve"> resource usage</w:t>
            </w:r>
          </w:p>
        </w:tc>
        <w:tc>
          <w:tcPr>
            <w:tcW w:w="5694" w:type="dxa"/>
          </w:tcPr>
          <w:p w14:paraId="227862B9" w14:textId="77777777" w:rsidR="00B01635" w:rsidRPr="00AC3C0F" w:rsidRDefault="00B01635" w:rsidP="006E35C9">
            <w:pPr>
              <w:pStyle w:val="TAL"/>
            </w:pPr>
            <w:r>
              <w:t>Average usage of assigned resources (CPU, memory, disk)</w:t>
            </w:r>
          </w:p>
        </w:tc>
      </w:tr>
      <w:tr w:rsidR="00B01635" w:rsidRPr="00AC3C0F" w14:paraId="7F6D9B06" w14:textId="77777777" w:rsidTr="006E35C9">
        <w:trPr>
          <w:jc w:val="center"/>
        </w:trPr>
        <w:tc>
          <w:tcPr>
            <w:tcW w:w="3544" w:type="dxa"/>
          </w:tcPr>
          <w:p w14:paraId="0ABCB6B8" w14:textId="77777777" w:rsidR="00B01635" w:rsidRPr="00AC3C0F" w:rsidRDefault="00B01635" w:rsidP="006E35C9">
            <w:pPr>
              <w:pStyle w:val="TAL"/>
            </w:pPr>
            <w:r>
              <w:t>&gt; Number of UEs</w:t>
            </w:r>
          </w:p>
        </w:tc>
        <w:tc>
          <w:tcPr>
            <w:tcW w:w="5694" w:type="dxa"/>
          </w:tcPr>
          <w:p w14:paraId="04BA7029" w14:textId="77777777" w:rsidR="00B01635" w:rsidRPr="00AC3C0F" w:rsidRDefault="00B01635" w:rsidP="006E35C9">
            <w:pPr>
              <w:pStyle w:val="TAL"/>
            </w:pPr>
            <w:r>
              <w:t>Number of UEs observed in the area subset</w:t>
            </w:r>
          </w:p>
        </w:tc>
      </w:tr>
      <w:tr w:rsidR="00B01635" w:rsidRPr="00AC3C0F" w14:paraId="7564FFD0" w14:textId="77777777" w:rsidTr="006E35C9">
        <w:trPr>
          <w:jc w:val="center"/>
        </w:trPr>
        <w:tc>
          <w:tcPr>
            <w:tcW w:w="3544" w:type="dxa"/>
          </w:tcPr>
          <w:p w14:paraId="2AE135FC" w14:textId="77777777" w:rsidR="00B01635" w:rsidRPr="00AC3C0F" w:rsidRDefault="00B01635" w:rsidP="006E35C9">
            <w:pPr>
              <w:pStyle w:val="TAL"/>
            </w:pPr>
            <w:r>
              <w:t>&gt; Communication performance</w:t>
            </w:r>
          </w:p>
        </w:tc>
        <w:tc>
          <w:tcPr>
            <w:tcW w:w="5694" w:type="dxa"/>
          </w:tcPr>
          <w:p w14:paraId="1CE0C151" w14:textId="77777777" w:rsidR="00B01635" w:rsidRPr="00AC3C0F" w:rsidRDefault="00B01635" w:rsidP="006E35C9">
            <w:pPr>
              <w:pStyle w:val="TAL"/>
            </w:pPr>
            <w:r>
              <w:t>Ratio of successful setup of PDU Sessions</w:t>
            </w:r>
          </w:p>
        </w:tc>
      </w:tr>
      <w:tr w:rsidR="00B01635" w:rsidRPr="00AC3C0F" w14:paraId="67802738" w14:textId="77777777" w:rsidTr="006E35C9">
        <w:trPr>
          <w:jc w:val="center"/>
        </w:trPr>
        <w:tc>
          <w:tcPr>
            <w:tcW w:w="3544" w:type="dxa"/>
          </w:tcPr>
          <w:p w14:paraId="3EB6C207" w14:textId="77777777" w:rsidR="00B01635" w:rsidRPr="00AC3C0F" w:rsidRDefault="00B01635" w:rsidP="006E35C9">
            <w:pPr>
              <w:pStyle w:val="TAL"/>
            </w:pPr>
            <w:r>
              <w:t>&gt; Mobility performance</w:t>
            </w:r>
          </w:p>
        </w:tc>
        <w:tc>
          <w:tcPr>
            <w:tcW w:w="5694" w:type="dxa"/>
          </w:tcPr>
          <w:p w14:paraId="043E5CF0" w14:textId="77777777" w:rsidR="00B01635" w:rsidRPr="00AC3C0F" w:rsidRDefault="00B01635" w:rsidP="006E35C9">
            <w:pPr>
              <w:pStyle w:val="TAL"/>
            </w:pPr>
            <w:r>
              <w:t>Ratio of successful handover</w:t>
            </w:r>
          </w:p>
        </w:tc>
      </w:tr>
    </w:tbl>
    <w:p w14:paraId="3A6D8CD9" w14:textId="77777777" w:rsidR="00B01635" w:rsidRPr="00AC3C0F" w:rsidRDefault="00B01635" w:rsidP="00B01635">
      <w:pPr>
        <w:pStyle w:val="B1"/>
        <w:rPr>
          <w:rFonts w:eastAsia="Yu Mincho"/>
          <w:lang w:val="en-US"/>
        </w:rPr>
      </w:pPr>
    </w:p>
    <w:p w14:paraId="17C14431" w14:textId="77777777" w:rsidR="00B01635" w:rsidRPr="00AC3C0F" w:rsidRDefault="00B01635" w:rsidP="00B01635">
      <w:pPr>
        <w:rPr>
          <w:lang w:eastAsia="zh-CN"/>
        </w:rPr>
      </w:pPr>
      <w:r w:rsidRPr="00AC3C0F">
        <w:rPr>
          <w:lang w:eastAsia="zh-CN"/>
        </w:rPr>
        <w:lastRenderedPageBreak/>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61B9BB"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01635" w:rsidRPr="00AC3C0F" w14:paraId="58FB410E" w14:textId="77777777" w:rsidTr="006E35C9">
        <w:trPr>
          <w:jc w:val="center"/>
        </w:trPr>
        <w:tc>
          <w:tcPr>
            <w:tcW w:w="3544" w:type="dxa"/>
          </w:tcPr>
          <w:p w14:paraId="7C1F2208" w14:textId="77777777" w:rsidR="00B01635" w:rsidRPr="00AC3C0F" w:rsidRDefault="00B01635" w:rsidP="006E35C9">
            <w:pPr>
              <w:pStyle w:val="TAH"/>
            </w:pPr>
            <w:r w:rsidRPr="00AC3C0F">
              <w:t>Information</w:t>
            </w:r>
          </w:p>
        </w:tc>
        <w:tc>
          <w:tcPr>
            <w:tcW w:w="5645" w:type="dxa"/>
          </w:tcPr>
          <w:p w14:paraId="51698AB6" w14:textId="77777777" w:rsidR="00B01635" w:rsidRPr="00AC3C0F" w:rsidRDefault="00B01635" w:rsidP="006E35C9">
            <w:pPr>
              <w:pStyle w:val="TAH"/>
            </w:pPr>
            <w:r w:rsidRPr="00AC3C0F">
              <w:t>Description</w:t>
            </w:r>
          </w:p>
        </w:tc>
      </w:tr>
      <w:tr w:rsidR="00B01635" w:rsidRPr="00AC3C0F" w14:paraId="0FF82AF5" w14:textId="77777777" w:rsidTr="006E35C9">
        <w:trPr>
          <w:jc w:val="center"/>
        </w:trPr>
        <w:tc>
          <w:tcPr>
            <w:tcW w:w="3544" w:type="dxa"/>
          </w:tcPr>
          <w:p w14:paraId="39FBA73A" w14:textId="77777777" w:rsidR="00B01635" w:rsidRPr="00AC3C0F" w:rsidRDefault="00B01635" w:rsidP="006E35C9">
            <w:pPr>
              <w:pStyle w:val="TAL"/>
            </w:pPr>
            <w:r w:rsidRPr="00AC3C0F">
              <w:t>List of</w:t>
            </w:r>
            <w:r>
              <w:t xml:space="preserve"> network</w:t>
            </w:r>
            <w:r w:rsidRPr="00AC3C0F">
              <w:t xml:space="preserve"> performance information (1..max)</w:t>
            </w:r>
          </w:p>
        </w:tc>
        <w:tc>
          <w:tcPr>
            <w:tcW w:w="5645" w:type="dxa"/>
          </w:tcPr>
          <w:p w14:paraId="064B408E" w14:textId="77777777" w:rsidR="00B01635" w:rsidRPr="00AC3C0F" w:rsidRDefault="00B01635" w:rsidP="006E35C9">
            <w:pPr>
              <w:pStyle w:val="TAL"/>
            </w:pPr>
            <w:r w:rsidRPr="00AC3C0F">
              <w:t xml:space="preserve">Predicted analytics during the </w:t>
            </w:r>
            <w:r>
              <w:t xml:space="preserve">Analytics target </w:t>
            </w:r>
            <w:r w:rsidRPr="00AC3C0F">
              <w:t>period</w:t>
            </w:r>
          </w:p>
        </w:tc>
      </w:tr>
      <w:tr w:rsidR="00B01635" w:rsidRPr="00AC3C0F" w14:paraId="3D438751" w14:textId="77777777" w:rsidTr="006E35C9">
        <w:trPr>
          <w:jc w:val="center"/>
        </w:trPr>
        <w:tc>
          <w:tcPr>
            <w:tcW w:w="3544" w:type="dxa"/>
          </w:tcPr>
          <w:p w14:paraId="3E94A24A" w14:textId="77777777" w:rsidR="00B01635" w:rsidRPr="00AC3C0F" w:rsidRDefault="00B01635" w:rsidP="006E35C9">
            <w:pPr>
              <w:pStyle w:val="TAL"/>
            </w:pPr>
            <w:r w:rsidRPr="00AC3C0F">
              <w:t>&gt; Area subset</w:t>
            </w:r>
          </w:p>
        </w:tc>
        <w:tc>
          <w:tcPr>
            <w:tcW w:w="5645" w:type="dxa"/>
          </w:tcPr>
          <w:p w14:paraId="6722CDF1" w14:textId="77777777" w:rsidR="00B01635" w:rsidRPr="00AC3C0F" w:rsidRDefault="00B01635" w:rsidP="006E35C9">
            <w:pPr>
              <w:pStyle w:val="TAL"/>
            </w:pPr>
            <w:r w:rsidRPr="00AC3C0F">
              <w:t>TA or Cell ID within the requested area</w:t>
            </w:r>
          </w:p>
        </w:tc>
      </w:tr>
      <w:tr w:rsidR="00B01635" w:rsidRPr="00AC3C0F" w14:paraId="7BF06B99" w14:textId="77777777" w:rsidTr="006E35C9">
        <w:trPr>
          <w:jc w:val="center"/>
        </w:trPr>
        <w:tc>
          <w:tcPr>
            <w:tcW w:w="3544" w:type="dxa"/>
          </w:tcPr>
          <w:p w14:paraId="62AB166D" w14:textId="77777777" w:rsidR="00B01635" w:rsidRPr="00AC3C0F" w:rsidRDefault="00B01635" w:rsidP="006E35C9">
            <w:pPr>
              <w:pStyle w:val="TAL"/>
            </w:pPr>
            <w:r>
              <w:t xml:space="preserve">&gt; </w:t>
            </w:r>
            <w:proofErr w:type="spellStart"/>
            <w:r>
              <w:t>gNB</w:t>
            </w:r>
            <w:proofErr w:type="spellEnd"/>
            <w:r>
              <w:t xml:space="preserve"> status information</w:t>
            </w:r>
          </w:p>
        </w:tc>
        <w:tc>
          <w:tcPr>
            <w:tcW w:w="5645" w:type="dxa"/>
          </w:tcPr>
          <w:p w14:paraId="588831EE" w14:textId="77777777" w:rsidR="00B01635" w:rsidRPr="00AC3C0F" w:rsidRDefault="00B01635" w:rsidP="006E35C9">
            <w:pPr>
              <w:pStyle w:val="TAL"/>
            </w:pPr>
            <w:r>
              <w:t xml:space="preserve">Ratio of </w:t>
            </w:r>
            <w:proofErr w:type="spellStart"/>
            <w:r>
              <w:t>gNBs</w:t>
            </w:r>
            <w:proofErr w:type="spellEnd"/>
            <w:r>
              <w:t xml:space="preserve"> that will be up and running during the entire Analytics target period in the area subset</w:t>
            </w:r>
          </w:p>
        </w:tc>
      </w:tr>
      <w:tr w:rsidR="00B01635" w:rsidRPr="00AC3C0F" w14:paraId="257ED126" w14:textId="77777777" w:rsidTr="006E35C9">
        <w:trPr>
          <w:jc w:val="center"/>
        </w:trPr>
        <w:tc>
          <w:tcPr>
            <w:tcW w:w="3544" w:type="dxa"/>
          </w:tcPr>
          <w:p w14:paraId="515CBB40" w14:textId="77777777" w:rsidR="00B01635" w:rsidRPr="00AC3C0F" w:rsidRDefault="00B01635" w:rsidP="006E35C9">
            <w:pPr>
              <w:pStyle w:val="TAL"/>
            </w:pPr>
            <w:r w:rsidRPr="00AC3C0F">
              <w:t xml:space="preserve">&gt; </w:t>
            </w:r>
            <w:proofErr w:type="spellStart"/>
            <w:r w:rsidRPr="00AC3C0F">
              <w:t>gNB</w:t>
            </w:r>
            <w:proofErr w:type="spellEnd"/>
            <w:r w:rsidRPr="00AC3C0F">
              <w:t xml:space="preserve"> resource usage</w:t>
            </w:r>
          </w:p>
        </w:tc>
        <w:tc>
          <w:tcPr>
            <w:tcW w:w="5645" w:type="dxa"/>
          </w:tcPr>
          <w:p w14:paraId="6D886B07" w14:textId="77777777" w:rsidR="00B01635" w:rsidRPr="00AC3C0F" w:rsidRDefault="00B01635" w:rsidP="006E35C9">
            <w:pPr>
              <w:pStyle w:val="TAL"/>
            </w:pPr>
            <w:r w:rsidRPr="00AC3C0F">
              <w:t>Usage of assigned resources (CPU, memory, disk) (average, peak)</w:t>
            </w:r>
          </w:p>
        </w:tc>
      </w:tr>
      <w:tr w:rsidR="00B01635" w:rsidRPr="00AC3C0F" w14:paraId="696ED659" w14:textId="77777777" w:rsidTr="006E35C9">
        <w:trPr>
          <w:jc w:val="center"/>
        </w:trPr>
        <w:tc>
          <w:tcPr>
            <w:tcW w:w="3544" w:type="dxa"/>
          </w:tcPr>
          <w:p w14:paraId="0D2A5DF9" w14:textId="77777777" w:rsidR="00B01635" w:rsidRPr="00AC3C0F" w:rsidRDefault="00B01635" w:rsidP="006E35C9">
            <w:pPr>
              <w:pStyle w:val="TAL"/>
            </w:pPr>
            <w:r w:rsidRPr="00AC3C0F">
              <w:t>&gt; Number of UEs</w:t>
            </w:r>
          </w:p>
        </w:tc>
        <w:tc>
          <w:tcPr>
            <w:tcW w:w="5645" w:type="dxa"/>
          </w:tcPr>
          <w:p w14:paraId="2D63D1A8" w14:textId="77777777" w:rsidR="00B01635" w:rsidRPr="00AC3C0F" w:rsidRDefault="00B01635" w:rsidP="006E35C9">
            <w:pPr>
              <w:pStyle w:val="TAL"/>
            </w:pPr>
            <w:r w:rsidRPr="00AC3C0F">
              <w:t>Number of UEs predicted in the area</w:t>
            </w:r>
            <w:r>
              <w:t xml:space="preserve"> subset</w:t>
            </w:r>
          </w:p>
        </w:tc>
      </w:tr>
      <w:tr w:rsidR="00B01635" w:rsidRPr="00AC3C0F" w14:paraId="7537C710" w14:textId="77777777" w:rsidTr="006E35C9">
        <w:trPr>
          <w:jc w:val="center"/>
        </w:trPr>
        <w:tc>
          <w:tcPr>
            <w:tcW w:w="3544" w:type="dxa"/>
          </w:tcPr>
          <w:p w14:paraId="5C21F6A3" w14:textId="77777777" w:rsidR="00B01635" w:rsidRPr="00AC3C0F" w:rsidRDefault="00B01635" w:rsidP="006E35C9">
            <w:pPr>
              <w:pStyle w:val="TAL"/>
            </w:pPr>
            <w:r w:rsidRPr="00AC3C0F">
              <w:t>&gt; Communication performance</w:t>
            </w:r>
          </w:p>
        </w:tc>
        <w:tc>
          <w:tcPr>
            <w:tcW w:w="5645" w:type="dxa"/>
          </w:tcPr>
          <w:p w14:paraId="1DFFB10B" w14:textId="77777777" w:rsidR="00B01635" w:rsidRPr="00AC3C0F" w:rsidRDefault="00B01635" w:rsidP="006E35C9">
            <w:pPr>
              <w:pStyle w:val="TAL"/>
            </w:pPr>
            <w:r w:rsidRPr="00AC3C0F">
              <w:t>Ratio of successful setup of PDU Sessions</w:t>
            </w:r>
          </w:p>
        </w:tc>
      </w:tr>
      <w:tr w:rsidR="00B01635" w:rsidRPr="00AC3C0F" w14:paraId="16BC2C1E" w14:textId="77777777" w:rsidTr="006E35C9">
        <w:trPr>
          <w:trHeight w:val="64"/>
          <w:jc w:val="center"/>
        </w:trPr>
        <w:tc>
          <w:tcPr>
            <w:tcW w:w="3544" w:type="dxa"/>
          </w:tcPr>
          <w:p w14:paraId="77DCA95E" w14:textId="77777777" w:rsidR="00B01635" w:rsidRPr="00AC3C0F" w:rsidRDefault="00B01635" w:rsidP="006E35C9">
            <w:pPr>
              <w:pStyle w:val="TAL"/>
            </w:pPr>
            <w:r w:rsidRPr="00AC3C0F">
              <w:t>&gt; Mobility performance</w:t>
            </w:r>
          </w:p>
        </w:tc>
        <w:tc>
          <w:tcPr>
            <w:tcW w:w="5645" w:type="dxa"/>
          </w:tcPr>
          <w:p w14:paraId="675A8564" w14:textId="77777777" w:rsidR="00B01635" w:rsidRPr="00AC3C0F" w:rsidRDefault="00B01635" w:rsidP="006E35C9">
            <w:pPr>
              <w:pStyle w:val="TAL"/>
            </w:pPr>
            <w:r w:rsidRPr="00AC3C0F">
              <w:t>Ratio of successful handover</w:t>
            </w:r>
          </w:p>
        </w:tc>
      </w:tr>
      <w:tr w:rsidR="00B01635" w:rsidRPr="00AC3C0F" w14:paraId="6C9144D2" w14:textId="77777777" w:rsidTr="006E35C9">
        <w:trPr>
          <w:trHeight w:val="64"/>
          <w:jc w:val="center"/>
        </w:trPr>
        <w:tc>
          <w:tcPr>
            <w:tcW w:w="3544" w:type="dxa"/>
          </w:tcPr>
          <w:p w14:paraId="4BF525C2" w14:textId="77777777" w:rsidR="00B01635" w:rsidRPr="00AC3C0F" w:rsidRDefault="00B01635" w:rsidP="006E35C9">
            <w:pPr>
              <w:pStyle w:val="TAL"/>
            </w:pPr>
            <w:r w:rsidRPr="00AC3C0F">
              <w:t>&gt; Confidence</w:t>
            </w:r>
          </w:p>
        </w:tc>
        <w:tc>
          <w:tcPr>
            <w:tcW w:w="5645" w:type="dxa"/>
          </w:tcPr>
          <w:p w14:paraId="16B6596C" w14:textId="77777777" w:rsidR="00B01635" w:rsidRPr="00AC3C0F" w:rsidRDefault="00B01635" w:rsidP="006E35C9">
            <w:pPr>
              <w:pStyle w:val="TAL"/>
            </w:pPr>
            <w:r w:rsidRPr="00AC3C0F">
              <w:t>Confidence of this prediction</w:t>
            </w:r>
          </w:p>
        </w:tc>
      </w:tr>
    </w:tbl>
    <w:p w14:paraId="1C0A1C29" w14:textId="77777777" w:rsidR="00B01635" w:rsidRPr="00AC3C0F" w:rsidRDefault="00B01635" w:rsidP="00B01635">
      <w:pPr>
        <w:rPr>
          <w:lang w:val="en-US" w:eastAsia="ko-KR"/>
        </w:rPr>
      </w:pPr>
    </w:p>
    <w:p w14:paraId="4AE70BB7" w14:textId="77777777" w:rsidR="00B01635" w:rsidRDefault="00B01635" w:rsidP="00B01635">
      <w:pPr>
        <w:pStyle w:val="NO"/>
        <w:rPr>
          <w:lang w:val="en-US"/>
        </w:rPr>
      </w:pPr>
      <w:r>
        <w:rPr>
          <w:lang w:val="en-US"/>
        </w:rPr>
        <w:t>NOTE 1:</w:t>
      </w:r>
      <w:r>
        <w:rPr>
          <w:lang w:val="en-US"/>
        </w:rPr>
        <w:tab/>
        <w:t>The predictions are provided with a Validity Period, as defined in clause 6.1.3.</w:t>
      </w:r>
    </w:p>
    <w:p w14:paraId="1CB93583" w14:textId="77777777" w:rsidR="00B01635" w:rsidRDefault="00B01635" w:rsidP="00B01635">
      <w:pPr>
        <w:pStyle w:val="NO"/>
        <w:rPr>
          <w:lang w:val="en-US"/>
        </w:rPr>
      </w:pPr>
      <w:r>
        <w:rPr>
          <w:lang w:val="en-US"/>
        </w:rPr>
        <w:t>NOTE 2:</w:t>
      </w:r>
      <w:r>
        <w:rPr>
          <w:lang w:val="en-US"/>
        </w:rPr>
        <w:tab/>
        <w:t>The analytics on number of UEs are related to the information retrieved from the AMFs.</w:t>
      </w:r>
    </w:p>
    <w:p w14:paraId="6BB25780" w14:textId="0D089008" w:rsidR="00195589" w:rsidRPr="006227D9" w:rsidRDefault="00195589" w:rsidP="00195589">
      <w:pPr>
        <w:rPr>
          <w:ins w:id="29" w:author="user" w:date="2020-02-17T16:55:00Z"/>
        </w:rPr>
      </w:pPr>
      <w:ins w:id="30" w:author="user" w:date="2020-02-17T16:55:00Z">
        <w:r>
          <w:rPr>
            <w:lang w:val="en-US" w:eastAsia="zh-CN"/>
          </w:rPr>
          <w:t xml:space="preserve">The number of </w:t>
        </w:r>
      </w:ins>
      <w:ins w:id="31" w:author="user" w:date="2020-02-17T16:56:00Z">
        <w:r>
          <w:rPr>
            <w:lang w:val="en-US" w:eastAsia="zh-CN"/>
          </w:rPr>
          <w:t>network performance analytics information</w:t>
        </w:r>
      </w:ins>
      <w:ins w:id="32" w:author="user" w:date="2020-02-17T16:55:00Z">
        <w:r>
          <w:rPr>
            <w:lang w:val="en-US" w:eastAsia="zh-CN"/>
          </w:rPr>
          <w:t xml:space="preserve"> is limited by the maximum number of results provided as input parameter.</w:t>
        </w:r>
      </w:ins>
    </w:p>
    <w:p w14:paraId="0846A7C1" w14:textId="77777777" w:rsidR="00B01635" w:rsidRPr="00AC3C0F" w:rsidRDefault="00B01635" w:rsidP="00B01635">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99E3D54" w14:textId="77777777" w:rsidR="00B01635" w:rsidRPr="00AC3C0F" w:rsidRDefault="00B01635" w:rsidP="00B01635">
      <w:pPr>
        <w:pStyle w:val="B1"/>
        <w:rPr>
          <w:lang w:val="en-US"/>
        </w:rPr>
      </w:pPr>
      <w:r w:rsidRPr="00AC3C0F">
        <w:rPr>
          <w:lang w:val="en-US"/>
        </w:rPr>
        <w:t>-</w:t>
      </w:r>
      <w:r w:rsidRPr="00AC3C0F">
        <w:rPr>
          <w:lang w:val="en-US"/>
        </w:rPr>
        <w:tab/>
        <w:t>Analytics ID set to "Network Performance".</w:t>
      </w:r>
    </w:p>
    <w:p w14:paraId="66A38B6A" w14:textId="77777777" w:rsidR="00B01635" w:rsidRPr="00AC3C0F" w:rsidRDefault="00B01635" w:rsidP="00B01635">
      <w:pPr>
        <w:pStyle w:val="B1"/>
        <w:rPr>
          <w:lang w:val="en-US"/>
        </w:rPr>
      </w:pPr>
      <w:r w:rsidRPr="00AC3C0F">
        <w:rPr>
          <w:lang w:val="en-US"/>
        </w:rPr>
        <w:t>-</w:t>
      </w:r>
      <w:r w:rsidRPr="00AC3C0F">
        <w:rPr>
          <w:lang w:val="en-US"/>
        </w:rPr>
        <w:tab/>
        <w:t>Notification Target Address including the address of the consumer.</w:t>
      </w:r>
    </w:p>
    <w:p w14:paraId="2B2861C9" w14:textId="77777777" w:rsidR="00B01635" w:rsidRPr="00AC3C0F" w:rsidRDefault="00B01635" w:rsidP="00B01635">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0D421C4" w14:textId="6BBD0CA9" w:rsidR="009062F0" w:rsidRPr="00B01635" w:rsidRDefault="00B01635" w:rsidP="00B01635">
      <w:pPr>
        <w:pStyle w:val="B1"/>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0DD5B783" w14:textId="77777777"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961B71" w14:textId="77777777" w:rsidR="001449B0" w:rsidRPr="00AC3C0F" w:rsidRDefault="001449B0" w:rsidP="001449B0">
      <w:pPr>
        <w:pStyle w:val="3"/>
        <w:rPr>
          <w:lang w:eastAsia="zh-CN"/>
        </w:rPr>
      </w:pPr>
      <w:bookmarkStart w:id="33" w:name="_Toc27823150"/>
      <w:r w:rsidRPr="00AC3C0F">
        <w:t>6.8</w:t>
      </w:r>
      <w:r w:rsidRPr="00AC3C0F">
        <w:rPr>
          <w:lang w:eastAsia="zh-CN"/>
        </w:rPr>
        <w:t>.3</w:t>
      </w:r>
      <w:r w:rsidRPr="00AC3C0F">
        <w:rPr>
          <w:lang w:eastAsia="zh-CN"/>
        </w:rPr>
        <w:tab/>
        <w:t>Output analytics</w:t>
      </w:r>
      <w:bookmarkEnd w:id="33"/>
    </w:p>
    <w:p w14:paraId="38A7981E" w14:textId="77777777" w:rsidR="001449B0" w:rsidRPr="00AC3C0F" w:rsidRDefault="001449B0" w:rsidP="001449B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1083771D" w14:textId="3D101DB5" w:rsidR="001449B0" w:rsidRPr="00AC3C0F" w:rsidRDefault="001449B0" w:rsidP="001449B0">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del w:id="34" w:author="user" w:date="2020-02-17T16:59:00Z">
        <w:r w:rsidDel="009E3A07">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31A691F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1E7D6090" w14:textId="77777777" w:rsidR="001449B0" w:rsidRPr="00AC3C0F" w:rsidRDefault="001449B0" w:rsidP="006E35C9">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AEE43A9" w14:textId="77777777" w:rsidR="001449B0" w:rsidRPr="00AC3C0F" w:rsidRDefault="001449B0" w:rsidP="006E35C9">
            <w:pPr>
              <w:pStyle w:val="TAH"/>
            </w:pPr>
            <w:r w:rsidRPr="00AC3C0F">
              <w:t>Description</w:t>
            </w:r>
          </w:p>
        </w:tc>
      </w:tr>
      <w:tr w:rsidR="001449B0" w:rsidRPr="00AC3C0F" w14:paraId="0EBE05E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5E39CBCD" w14:textId="77777777" w:rsidR="001449B0" w:rsidRPr="00AC3C0F" w:rsidRDefault="001449B0" w:rsidP="006E35C9">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A4C5DF9" w14:textId="77777777" w:rsidR="001449B0" w:rsidRPr="00AC3C0F" w:rsidRDefault="001449B0" w:rsidP="006E35C9">
            <w:pPr>
              <w:pStyle w:val="TAL"/>
              <w:rPr>
                <w:lang w:eastAsia="zh-CN"/>
              </w:rPr>
            </w:pPr>
            <w:r w:rsidRPr="00AC3C0F">
              <w:t>A list of TAI</w:t>
            </w:r>
            <w:r>
              <w:t>s</w:t>
            </w:r>
            <w:r w:rsidRPr="00AC3C0F">
              <w:t xml:space="preserve"> or Cell IDs</w:t>
            </w:r>
          </w:p>
        </w:tc>
      </w:tr>
      <w:tr w:rsidR="001449B0" w:rsidRPr="00AC3C0F" w14:paraId="4F880E5F"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2AF45C36" w14:textId="1C234B07" w:rsidR="001449B0" w:rsidRPr="00AC3C0F" w:rsidRDefault="00565604" w:rsidP="00195F99">
            <w:pPr>
              <w:pStyle w:val="TAL"/>
            </w:pPr>
            <w:ins w:id="35" w:author="user" w:date="2020-02-17T16:59:00Z">
              <w:r>
                <w:t xml:space="preserve">List of </w:t>
              </w:r>
            </w:ins>
            <w:ins w:id="36" w:author="user" w:date="2020-02-17T17:00:00Z">
              <w:r w:rsidR="00195F99">
                <w:t>u</w:t>
              </w:r>
            </w:ins>
            <w:ins w:id="37" w:author="user" w:date="2020-02-17T16:59:00Z">
              <w:r>
                <w:t xml:space="preserve">ser </w:t>
              </w:r>
            </w:ins>
            <w:ins w:id="38" w:author="user" w:date="2020-02-17T17:00:00Z">
              <w:r w:rsidR="00195F99">
                <w:t>d</w:t>
              </w:r>
            </w:ins>
            <w:ins w:id="39" w:author="user" w:date="2020-02-17T16:59:00Z">
              <w:r>
                <w:t xml:space="preserve">ata </w:t>
              </w:r>
            </w:ins>
            <w:ins w:id="40" w:author="user" w:date="2020-02-17T17:00:00Z">
              <w:r w:rsidR="00195F99">
                <w:t>c</w:t>
              </w:r>
            </w:ins>
            <w:ins w:id="41" w:author="user" w:date="2020-02-17T16:59:00Z">
              <w:r>
                <w:t xml:space="preserve">ongestion </w:t>
              </w:r>
            </w:ins>
            <w:r w:rsidR="001449B0" w:rsidRPr="00AC3C0F">
              <w:t>Analytics</w:t>
            </w:r>
            <w:ins w:id="42" w:author="user" w:date="2020-02-17T16:59:00Z">
              <w:r w:rsidR="009E3A07">
                <w:t xml:space="preserve"> </w:t>
              </w:r>
              <w:r w:rsidR="009E3A07"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7B82446D" w14:textId="77777777" w:rsidR="001449B0" w:rsidRPr="00AC3C0F" w:rsidRDefault="001449B0" w:rsidP="006E35C9">
            <w:pPr>
              <w:pStyle w:val="TAL"/>
              <w:rPr>
                <w:lang w:eastAsia="zh-CN"/>
              </w:rPr>
            </w:pPr>
          </w:p>
        </w:tc>
      </w:tr>
      <w:tr w:rsidR="001449B0" w:rsidRPr="00AC3C0F" w14:paraId="24A3B0FA"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319C2742" w14:textId="77777777" w:rsidR="001449B0" w:rsidRPr="00AC3C0F" w:rsidRDefault="001449B0" w:rsidP="006E35C9">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E9AD329" w14:textId="77777777" w:rsidR="001449B0" w:rsidRPr="00AC3C0F" w:rsidRDefault="001449B0" w:rsidP="006E35C9">
            <w:pPr>
              <w:pStyle w:val="TAL"/>
              <w:rPr>
                <w:lang w:eastAsia="zh-CN"/>
              </w:rPr>
            </w:pPr>
            <w:r w:rsidRPr="00AC3C0F">
              <w:t>User Plane or Control Plane</w:t>
            </w:r>
          </w:p>
        </w:tc>
      </w:tr>
      <w:tr w:rsidR="001449B0" w:rsidRPr="00AC3C0F" w14:paraId="3F8556B0"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36C91B92" w14:textId="77777777" w:rsidR="001449B0" w:rsidRPr="00AC3C0F" w:rsidRDefault="001449B0" w:rsidP="006E35C9">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C338515" w14:textId="77777777" w:rsidR="001449B0" w:rsidRPr="00AC3C0F" w:rsidRDefault="001449B0" w:rsidP="006E35C9">
            <w:pPr>
              <w:pStyle w:val="TAL"/>
            </w:pPr>
            <w:r w:rsidRPr="00AC3C0F">
              <w:t>The time period that the analytics applies to</w:t>
            </w:r>
          </w:p>
        </w:tc>
      </w:tr>
      <w:tr w:rsidR="001449B0" w:rsidRPr="00AC3C0F" w14:paraId="3F4B8EC6"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795B7287" w14:textId="77777777" w:rsidR="001449B0" w:rsidRPr="00AC3C0F" w:rsidRDefault="001449B0" w:rsidP="006E35C9">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445A805" w14:textId="77777777" w:rsidR="001449B0" w:rsidRPr="00AC3C0F" w:rsidRDefault="001449B0" w:rsidP="006E35C9">
            <w:pPr>
              <w:pStyle w:val="TAL"/>
            </w:pPr>
            <w:r w:rsidRPr="00AC3C0F">
              <w:t>Congestion Level</w:t>
            </w:r>
          </w:p>
        </w:tc>
      </w:tr>
    </w:tbl>
    <w:p w14:paraId="50B11C4B" w14:textId="77777777" w:rsidR="001449B0" w:rsidRPr="00AC3C0F" w:rsidRDefault="001449B0" w:rsidP="001449B0">
      <w:pPr>
        <w:rPr>
          <w:lang w:val="en-US" w:eastAsia="zh-CN"/>
        </w:rPr>
      </w:pPr>
    </w:p>
    <w:p w14:paraId="35974555" w14:textId="77777777" w:rsidR="001449B0" w:rsidRPr="00AC3C0F" w:rsidRDefault="001449B0" w:rsidP="001449B0">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449E211D"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074BB0CA" w14:textId="77777777" w:rsidR="001449B0" w:rsidRPr="00AC3C0F" w:rsidRDefault="001449B0" w:rsidP="006E35C9">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7DC9DFDD" w14:textId="77777777" w:rsidR="001449B0" w:rsidRPr="00AC3C0F" w:rsidRDefault="001449B0" w:rsidP="006E35C9">
            <w:pPr>
              <w:pStyle w:val="TAH"/>
            </w:pPr>
            <w:r w:rsidRPr="00AC3C0F">
              <w:t>Description</w:t>
            </w:r>
          </w:p>
        </w:tc>
      </w:tr>
      <w:tr w:rsidR="001449B0" w:rsidRPr="00AC3C0F" w14:paraId="7983CDCF"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01692AE2" w14:textId="77777777" w:rsidR="001449B0" w:rsidRPr="00AC3C0F" w:rsidRDefault="001449B0" w:rsidP="006E35C9">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A9ECF4F" w14:textId="77777777" w:rsidR="001449B0" w:rsidRPr="00AC3C0F" w:rsidRDefault="001449B0" w:rsidP="006E35C9">
            <w:pPr>
              <w:pStyle w:val="TAL"/>
              <w:rPr>
                <w:lang w:eastAsia="zh-CN"/>
              </w:rPr>
            </w:pPr>
            <w:r>
              <w:rPr>
                <w:lang w:eastAsia="zh-CN"/>
              </w:rPr>
              <w:t>A list of TAIs or Cell IDs</w:t>
            </w:r>
          </w:p>
        </w:tc>
      </w:tr>
      <w:tr w:rsidR="001449B0" w:rsidRPr="00AC3C0F" w14:paraId="6DE7CBA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507B67C6" w14:textId="3EE6B907" w:rsidR="001449B0" w:rsidRPr="00AC3C0F" w:rsidRDefault="0053024B" w:rsidP="003D0634">
            <w:pPr>
              <w:pStyle w:val="TAL"/>
            </w:pPr>
            <w:ins w:id="43" w:author="user" w:date="2020-02-17T16:59:00Z">
              <w:r>
                <w:t xml:space="preserve">List of </w:t>
              </w:r>
            </w:ins>
            <w:ins w:id="44" w:author="user" w:date="2020-02-17T17:00:00Z">
              <w:r w:rsidR="003D0634">
                <w:t>u</w:t>
              </w:r>
            </w:ins>
            <w:ins w:id="45" w:author="user" w:date="2020-02-17T16:59:00Z">
              <w:r>
                <w:t xml:space="preserve">ser </w:t>
              </w:r>
            </w:ins>
            <w:ins w:id="46" w:author="user" w:date="2020-02-17T17:00:00Z">
              <w:r w:rsidR="003D0634">
                <w:t>d</w:t>
              </w:r>
            </w:ins>
            <w:ins w:id="47" w:author="user" w:date="2020-02-17T16:59:00Z">
              <w:r>
                <w:t xml:space="preserve">ata </w:t>
              </w:r>
            </w:ins>
            <w:ins w:id="48" w:author="user" w:date="2020-02-17T17:00:00Z">
              <w:r w:rsidR="003D0634">
                <w:t>c</w:t>
              </w:r>
            </w:ins>
            <w:ins w:id="49" w:author="user" w:date="2020-02-17T16:59:00Z">
              <w:r>
                <w:t xml:space="preserve">ongestion </w:t>
              </w:r>
            </w:ins>
            <w:r w:rsidR="001449B0">
              <w:t>Analytics</w:t>
            </w:r>
            <w:ins w:id="50" w:author="user" w:date="2020-02-17T16:59:00Z">
              <w:r>
                <w:t xml:space="preserve"> </w:t>
              </w:r>
              <w:r w:rsidRPr="00AC3C0F">
                <w:t>(1..max)</w:t>
              </w:r>
            </w:ins>
          </w:p>
        </w:tc>
        <w:tc>
          <w:tcPr>
            <w:tcW w:w="0" w:type="auto"/>
            <w:tcBorders>
              <w:top w:val="single" w:sz="4" w:space="0" w:color="auto"/>
              <w:left w:val="single" w:sz="4" w:space="0" w:color="auto"/>
              <w:bottom w:val="single" w:sz="4" w:space="0" w:color="auto"/>
              <w:right w:val="single" w:sz="4" w:space="0" w:color="auto"/>
            </w:tcBorders>
            <w:hideMark/>
          </w:tcPr>
          <w:p w14:paraId="2948EE39" w14:textId="77777777" w:rsidR="001449B0" w:rsidRPr="00AC3C0F" w:rsidRDefault="001449B0" w:rsidP="006E35C9">
            <w:pPr>
              <w:pStyle w:val="TAL"/>
              <w:rPr>
                <w:lang w:eastAsia="zh-CN"/>
              </w:rPr>
            </w:pPr>
          </w:p>
        </w:tc>
      </w:tr>
      <w:tr w:rsidR="001449B0" w:rsidRPr="00AC3C0F" w14:paraId="3F8667EE"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707BF844" w14:textId="77777777" w:rsidR="001449B0" w:rsidRPr="00AC3C0F" w:rsidRDefault="001449B0" w:rsidP="006E35C9">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EF030A1" w14:textId="77777777" w:rsidR="001449B0" w:rsidRPr="00AC3C0F" w:rsidRDefault="001449B0" w:rsidP="006E35C9">
            <w:pPr>
              <w:pStyle w:val="TAL"/>
              <w:rPr>
                <w:lang w:eastAsia="zh-CN"/>
              </w:rPr>
            </w:pPr>
            <w:r>
              <w:rPr>
                <w:lang w:eastAsia="zh-CN"/>
              </w:rPr>
              <w:t>User Plane or Control Plane</w:t>
            </w:r>
          </w:p>
        </w:tc>
      </w:tr>
      <w:tr w:rsidR="001449B0" w:rsidRPr="00AC3C0F" w14:paraId="4090E8C1"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224DEE54" w14:textId="77777777" w:rsidR="001449B0" w:rsidRPr="00AC3C0F" w:rsidRDefault="001449B0" w:rsidP="006E35C9">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2BCD054" w14:textId="77777777" w:rsidR="001449B0" w:rsidRPr="00AC3C0F" w:rsidRDefault="001449B0" w:rsidP="006E35C9">
            <w:pPr>
              <w:pStyle w:val="TAL"/>
            </w:pPr>
            <w:r>
              <w:t>The time period that the analytics applies to</w:t>
            </w:r>
          </w:p>
        </w:tc>
      </w:tr>
      <w:tr w:rsidR="001449B0" w:rsidRPr="00AC3C0F" w14:paraId="6163A581"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123DFD79" w14:textId="77777777" w:rsidR="001449B0" w:rsidRPr="00AC3C0F" w:rsidRDefault="001449B0" w:rsidP="006E35C9">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F31B7C3" w14:textId="77777777" w:rsidR="001449B0" w:rsidRPr="00AC3C0F" w:rsidRDefault="001449B0" w:rsidP="006E35C9">
            <w:pPr>
              <w:pStyle w:val="TAL"/>
            </w:pPr>
            <w:r>
              <w:t>Congestion Level</w:t>
            </w:r>
          </w:p>
        </w:tc>
      </w:tr>
      <w:tr w:rsidR="001449B0" w:rsidRPr="00AC3C0F" w14:paraId="794AFA5E"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46D134D5" w14:textId="77777777" w:rsidR="001449B0" w:rsidRPr="00AC3C0F" w:rsidRDefault="001449B0" w:rsidP="006E35C9">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14:paraId="62E4A997" w14:textId="77777777" w:rsidR="001449B0" w:rsidRDefault="001449B0" w:rsidP="006E35C9">
            <w:pPr>
              <w:pStyle w:val="TAL"/>
            </w:pPr>
            <w:r>
              <w:t>Confidence of this prediction</w:t>
            </w:r>
          </w:p>
        </w:tc>
      </w:tr>
    </w:tbl>
    <w:p w14:paraId="1C1FDFB4" w14:textId="77777777" w:rsidR="009062F0" w:rsidRDefault="009062F0" w:rsidP="00926570">
      <w:pPr>
        <w:rPr>
          <w:ins w:id="51" w:author="user" w:date="2020-02-17T16:59:00Z"/>
        </w:rPr>
      </w:pPr>
    </w:p>
    <w:p w14:paraId="6E8FC5B4" w14:textId="75206027" w:rsidR="00E13C04" w:rsidRPr="00E13C04" w:rsidRDefault="00E13C04" w:rsidP="00926570">
      <w:ins w:id="52" w:author="user" w:date="2020-02-17T16:59:00Z">
        <w:r>
          <w:rPr>
            <w:lang w:val="en-US" w:eastAsia="zh-CN"/>
          </w:rPr>
          <w:lastRenderedPageBreak/>
          <w:t xml:space="preserve">The number of </w:t>
        </w:r>
        <w:r>
          <w:t xml:space="preserve">user data congestion </w:t>
        </w:r>
        <w:r>
          <w:rPr>
            <w:lang w:val="en-US" w:eastAsia="zh-CN"/>
          </w:rPr>
          <w:t>analytics information is limited by the maximum number of results provided as input parameter.</w:t>
        </w:r>
      </w:ins>
    </w:p>
    <w:p w14:paraId="7222B906" w14:textId="77777777"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AA0AF2" w14:textId="77777777" w:rsidR="00AC738C" w:rsidRPr="00AC3C0F" w:rsidRDefault="00AC738C" w:rsidP="00AC738C">
      <w:pPr>
        <w:pStyle w:val="3"/>
        <w:rPr>
          <w:lang w:eastAsia="zh-CN"/>
        </w:rPr>
      </w:pPr>
      <w:bookmarkStart w:id="53" w:name="_Toc19106344"/>
      <w:bookmarkStart w:id="54" w:name="_Toc27823157"/>
      <w:r w:rsidRPr="00AC3C0F">
        <w:t>6.9</w:t>
      </w:r>
      <w:r w:rsidRPr="00AC3C0F">
        <w:rPr>
          <w:lang w:eastAsia="zh-CN"/>
        </w:rPr>
        <w:t>.3</w:t>
      </w:r>
      <w:r w:rsidRPr="00AC3C0F">
        <w:rPr>
          <w:lang w:eastAsia="zh-CN"/>
        </w:rPr>
        <w:tab/>
        <w:t>Output analytics</w:t>
      </w:r>
      <w:bookmarkEnd w:id="53"/>
      <w:bookmarkEnd w:id="54"/>
    </w:p>
    <w:p w14:paraId="5672CD64" w14:textId="77777777" w:rsidR="00AC738C" w:rsidRDefault="00AC738C" w:rsidP="00AC738C">
      <w:pPr>
        <w:rPr>
          <w:lang w:eastAsia="zh-CN"/>
        </w:rPr>
      </w:pPr>
      <w:r>
        <w:rPr>
          <w:lang w:eastAsia="zh-CN"/>
        </w:rPr>
        <w:t xml:space="preserve">The NWDAF outputs the </w:t>
      </w:r>
      <w:proofErr w:type="spellStart"/>
      <w:r>
        <w:rPr>
          <w:lang w:eastAsia="zh-CN"/>
        </w:rPr>
        <w:t>QoS</w:t>
      </w:r>
      <w:proofErr w:type="spellEnd"/>
      <w:r>
        <w:rPr>
          <w:lang w:eastAsia="zh-CN"/>
        </w:rPr>
        <w:t xml:space="preserve"> Sustainability analytics. Depending on the Analytics target period, the output consists of statistics or predictions. The detailed information provided by the NWDAF is defined in Table 6.9.3-1 for statistics and Table 6.9.3-2 for predictions.</w:t>
      </w:r>
    </w:p>
    <w:p w14:paraId="0D3E4940" w14:textId="77777777" w:rsidR="00AC738C" w:rsidRDefault="00AC738C" w:rsidP="00AC738C">
      <w:pPr>
        <w:pStyle w:val="TH"/>
      </w:pPr>
      <w:r>
        <w:t>Table 6.9.3-1: "</w:t>
      </w:r>
      <w:proofErr w:type="spellStart"/>
      <w:r>
        <w:t>QoS</w:t>
      </w:r>
      <w:proofErr w:type="spellEnd"/>
      <w:r>
        <w:t xml:space="preserve">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06229F6D" w14:textId="77777777" w:rsidTr="006E35C9">
        <w:tc>
          <w:tcPr>
            <w:tcW w:w="2518" w:type="dxa"/>
            <w:shd w:val="clear" w:color="auto" w:fill="auto"/>
          </w:tcPr>
          <w:p w14:paraId="298CE083" w14:textId="77777777" w:rsidR="00AC738C" w:rsidRPr="00036ABE" w:rsidRDefault="00AC738C" w:rsidP="006E35C9">
            <w:pPr>
              <w:pStyle w:val="TAH"/>
            </w:pPr>
            <w:r>
              <w:t>Information</w:t>
            </w:r>
          </w:p>
        </w:tc>
        <w:tc>
          <w:tcPr>
            <w:tcW w:w="7339" w:type="dxa"/>
            <w:shd w:val="clear" w:color="auto" w:fill="auto"/>
          </w:tcPr>
          <w:p w14:paraId="1C8DC747" w14:textId="77777777" w:rsidR="00AC738C" w:rsidRPr="00036ABE" w:rsidRDefault="00AC738C" w:rsidP="006E35C9">
            <w:pPr>
              <w:pStyle w:val="TAH"/>
            </w:pPr>
            <w:r>
              <w:t>Description</w:t>
            </w:r>
          </w:p>
        </w:tc>
      </w:tr>
      <w:tr w:rsidR="00AC738C" w:rsidRPr="00036ABE" w14:paraId="012B6752" w14:textId="77777777" w:rsidTr="006E35C9">
        <w:tc>
          <w:tcPr>
            <w:tcW w:w="2518" w:type="dxa"/>
            <w:shd w:val="clear" w:color="auto" w:fill="auto"/>
          </w:tcPr>
          <w:p w14:paraId="794AC7A6" w14:textId="57BE158E" w:rsidR="00AC738C" w:rsidRPr="00036ABE" w:rsidRDefault="00945CA1" w:rsidP="00945CA1">
            <w:pPr>
              <w:pStyle w:val="TAL"/>
            </w:pPr>
            <w:ins w:id="55" w:author="user" w:date="2020-02-17T17:00:00Z">
              <w:r>
                <w:t xml:space="preserve">List of </w:t>
              </w:r>
              <w:proofErr w:type="spellStart"/>
              <w:r>
                <w:t>QoS</w:t>
              </w:r>
              <w:proofErr w:type="spellEnd"/>
              <w:r>
                <w:t xml:space="preserve"> sustainability </w:t>
              </w:r>
            </w:ins>
            <w:r w:rsidR="00AC738C">
              <w:t>Analytics</w:t>
            </w:r>
            <w:ins w:id="56" w:author="user" w:date="2020-02-17T17:01:00Z">
              <w:r w:rsidR="003D06EF">
                <w:t xml:space="preserve"> </w:t>
              </w:r>
              <w:r w:rsidR="003D06EF" w:rsidRPr="00AC3C0F">
                <w:t>(1..max)</w:t>
              </w:r>
            </w:ins>
          </w:p>
        </w:tc>
        <w:tc>
          <w:tcPr>
            <w:tcW w:w="7339" w:type="dxa"/>
            <w:shd w:val="clear" w:color="auto" w:fill="auto"/>
          </w:tcPr>
          <w:p w14:paraId="44DA2E34" w14:textId="77777777" w:rsidR="00AC738C" w:rsidRPr="00036ABE" w:rsidRDefault="00AC738C" w:rsidP="006E35C9">
            <w:pPr>
              <w:pStyle w:val="TAL"/>
            </w:pPr>
          </w:p>
        </w:tc>
      </w:tr>
      <w:tr w:rsidR="00AC738C" w:rsidRPr="00036ABE" w14:paraId="711DC6EE" w14:textId="77777777" w:rsidTr="006E35C9">
        <w:tc>
          <w:tcPr>
            <w:tcW w:w="2518" w:type="dxa"/>
            <w:shd w:val="clear" w:color="auto" w:fill="auto"/>
          </w:tcPr>
          <w:p w14:paraId="792773E0" w14:textId="77777777" w:rsidR="00AC738C" w:rsidRPr="00036ABE" w:rsidRDefault="00AC738C" w:rsidP="006E35C9">
            <w:pPr>
              <w:pStyle w:val="TAL"/>
            </w:pPr>
            <w:r>
              <w:t>&gt;Applicable Area</w:t>
            </w:r>
          </w:p>
        </w:tc>
        <w:tc>
          <w:tcPr>
            <w:tcW w:w="7339" w:type="dxa"/>
            <w:shd w:val="clear" w:color="auto" w:fill="auto"/>
          </w:tcPr>
          <w:p w14:paraId="79955654" w14:textId="77777777" w:rsidR="00AC738C" w:rsidRPr="00036ABE" w:rsidRDefault="00AC738C" w:rsidP="006E35C9">
            <w:pPr>
              <w:pStyle w:val="TAL"/>
            </w:pPr>
            <w:r>
              <w:t>A list of TAIs or Cell IDs within the Location information that the analytics applies to.</w:t>
            </w:r>
          </w:p>
        </w:tc>
      </w:tr>
      <w:tr w:rsidR="00AC738C" w:rsidRPr="00036ABE" w14:paraId="5D09C7A5" w14:textId="77777777" w:rsidTr="006E35C9">
        <w:tc>
          <w:tcPr>
            <w:tcW w:w="2518" w:type="dxa"/>
            <w:shd w:val="clear" w:color="auto" w:fill="auto"/>
          </w:tcPr>
          <w:p w14:paraId="1E658064" w14:textId="77777777" w:rsidR="00AC738C" w:rsidRPr="00036ABE" w:rsidRDefault="00AC738C" w:rsidP="006E35C9">
            <w:pPr>
              <w:pStyle w:val="TAL"/>
            </w:pPr>
            <w:r>
              <w:t>&gt;Applicable Time Period</w:t>
            </w:r>
          </w:p>
        </w:tc>
        <w:tc>
          <w:tcPr>
            <w:tcW w:w="7339" w:type="dxa"/>
            <w:shd w:val="clear" w:color="auto" w:fill="auto"/>
          </w:tcPr>
          <w:p w14:paraId="36FB2D68" w14:textId="77777777" w:rsidR="00AC738C" w:rsidRPr="00036ABE" w:rsidRDefault="00AC738C" w:rsidP="006E35C9">
            <w:pPr>
              <w:pStyle w:val="TAL"/>
            </w:pPr>
            <w:r>
              <w:t>The time period within the Analytics target period that the analytics applies to.</w:t>
            </w:r>
          </w:p>
        </w:tc>
      </w:tr>
      <w:tr w:rsidR="00AC738C" w:rsidRPr="00036ABE" w14:paraId="70474C11" w14:textId="77777777" w:rsidTr="006E35C9">
        <w:tc>
          <w:tcPr>
            <w:tcW w:w="2518" w:type="dxa"/>
            <w:shd w:val="clear" w:color="auto" w:fill="auto"/>
          </w:tcPr>
          <w:p w14:paraId="5B3CEF1D" w14:textId="77777777" w:rsidR="00AC738C" w:rsidRPr="00036ABE" w:rsidRDefault="00AC738C" w:rsidP="006E35C9">
            <w:pPr>
              <w:pStyle w:val="TAL"/>
            </w:pPr>
            <w:r>
              <w:t>&gt;Crossed Reporting Threshold(s)</w:t>
            </w:r>
          </w:p>
        </w:tc>
        <w:tc>
          <w:tcPr>
            <w:tcW w:w="7339" w:type="dxa"/>
            <w:shd w:val="clear" w:color="auto" w:fill="auto"/>
          </w:tcPr>
          <w:p w14:paraId="4BAE1422" w14:textId="77777777" w:rsidR="00AC738C" w:rsidRPr="00036ABE" w:rsidRDefault="00AC738C" w:rsidP="006E35C9">
            <w:pPr>
              <w:pStyle w:val="TAL"/>
            </w:pPr>
            <w:r>
              <w:t xml:space="preserve">The Reporting Threshold(s) that are met or exceeded by the statistics value or the expected value of the </w:t>
            </w:r>
            <w:proofErr w:type="spellStart"/>
            <w:r>
              <w:t>QoS</w:t>
            </w:r>
            <w:proofErr w:type="spellEnd"/>
            <w:r>
              <w:t xml:space="preserve"> KPI.</w:t>
            </w:r>
          </w:p>
        </w:tc>
      </w:tr>
    </w:tbl>
    <w:p w14:paraId="7A3E21B5" w14:textId="77777777" w:rsidR="00AC738C" w:rsidRDefault="00AC738C" w:rsidP="00AC738C">
      <w:pPr>
        <w:pStyle w:val="TH"/>
      </w:pPr>
      <w:r>
        <w:t>Table 6.9.3-2: "</w:t>
      </w:r>
      <w:proofErr w:type="spellStart"/>
      <w:r>
        <w:t>QoS</w:t>
      </w:r>
      <w:proofErr w:type="spellEnd"/>
      <w:r>
        <w:t xml:space="preserve">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53EA9F19" w14:textId="77777777" w:rsidTr="006E35C9">
        <w:tc>
          <w:tcPr>
            <w:tcW w:w="2518" w:type="dxa"/>
            <w:shd w:val="clear" w:color="auto" w:fill="auto"/>
          </w:tcPr>
          <w:p w14:paraId="3CA00E92" w14:textId="77777777" w:rsidR="00AC738C" w:rsidRPr="00036ABE" w:rsidRDefault="00AC738C" w:rsidP="006E35C9">
            <w:pPr>
              <w:pStyle w:val="TAH"/>
            </w:pPr>
            <w:r>
              <w:t>Information</w:t>
            </w:r>
          </w:p>
        </w:tc>
        <w:tc>
          <w:tcPr>
            <w:tcW w:w="7339" w:type="dxa"/>
            <w:shd w:val="clear" w:color="auto" w:fill="auto"/>
          </w:tcPr>
          <w:p w14:paraId="635BCD94" w14:textId="77777777" w:rsidR="00AC738C" w:rsidRPr="00036ABE" w:rsidRDefault="00AC738C" w:rsidP="006E35C9">
            <w:pPr>
              <w:pStyle w:val="TAH"/>
            </w:pPr>
            <w:r>
              <w:t>Description</w:t>
            </w:r>
          </w:p>
        </w:tc>
      </w:tr>
      <w:tr w:rsidR="00AC738C" w:rsidRPr="00036ABE" w14:paraId="304F5928" w14:textId="77777777" w:rsidTr="006E35C9">
        <w:tc>
          <w:tcPr>
            <w:tcW w:w="2518" w:type="dxa"/>
            <w:shd w:val="clear" w:color="auto" w:fill="auto"/>
          </w:tcPr>
          <w:p w14:paraId="6AE67758" w14:textId="324DDADA" w:rsidR="00AC738C" w:rsidRPr="00036ABE" w:rsidRDefault="00890044" w:rsidP="00D7740D">
            <w:pPr>
              <w:pStyle w:val="TAL"/>
            </w:pPr>
            <w:ins w:id="57" w:author="user" w:date="2020-02-17T17:00:00Z">
              <w:r>
                <w:t xml:space="preserve">List of </w:t>
              </w:r>
              <w:proofErr w:type="spellStart"/>
              <w:r>
                <w:t>QoS</w:t>
              </w:r>
              <w:proofErr w:type="spellEnd"/>
              <w:r>
                <w:t xml:space="preserve"> sustainability</w:t>
              </w:r>
              <w:r w:rsidR="00D7740D">
                <w:t xml:space="preserve"> </w:t>
              </w:r>
            </w:ins>
            <w:r w:rsidR="00AC738C">
              <w:t>Analytics</w:t>
            </w:r>
            <w:ins w:id="58" w:author="user" w:date="2020-02-17T17:01:00Z">
              <w:r w:rsidR="003D06EF">
                <w:t xml:space="preserve"> </w:t>
              </w:r>
              <w:r w:rsidR="003D06EF" w:rsidRPr="00AC3C0F">
                <w:t>(1..max)</w:t>
              </w:r>
            </w:ins>
          </w:p>
        </w:tc>
        <w:tc>
          <w:tcPr>
            <w:tcW w:w="7339" w:type="dxa"/>
            <w:shd w:val="clear" w:color="auto" w:fill="auto"/>
          </w:tcPr>
          <w:p w14:paraId="267D4F13" w14:textId="77777777" w:rsidR="00AC738C" w:rsidRPr="00036ABE" w:rsidRDefault="00AC738C" w:rsidP="006E35C9">
            <w:pPr>
              <w:pStyle w:val="TAL"/>
            </w:pPr>
          </w:p>
        </w:tc>
      </w:tr>
      <w:tr w:rsidR="00AC738C" w:rsidRPr="00036ABE" w14:paraId="68BC0652" w14:textId="77777777" w:rsidTr="006E35C9">
        <w:tc>
          <w:tcPr>
            <w:tcW w:w="2518" w:type="dxa"/>
            <w:shd w:val="clear" w:color="auto" w:fill="auto"/>
          </w:tcPr>
          <w:p w14:paraId="6F1C116B" w14:textId="77777777" w:rsidR="00AC738C" w:rsidRPr="00036ABE" w:rsidRDefault="00AC738C" w:rsidP="006E35C9">
            <w:pPr>
              <w:pStyle w:val="TAL"/>
            </w:pPr>
            <w:r>
              <w:t>&gt;Applicable Area</w:t>
            </w:r>
          </w:p>
        </w:tc>
        <w:tc>
          <w:tcPr>
            <w:tcW w:w="7339" w:type="dxa"/>
            <w:shd w:val="clear" w:color="auto" w:fill="auto"/>
          </w:tcPr>
          <w:p w14:paraId="22D5376D" w14:textId="77777777" w:rsidR="00AC738C" w:rsidRPr="00036ABE" w:rsidRDefault="00AC738C" w:rsidP="006E35C9">
            <w:pPr>
              <w:pStyle w:val="TAL"/>
            </w:pPr>
            <w:r>
              <w:t>A list of TAIs or Cell IDs within the Location information that the analytics applies to.</w:t>
            </w:r>
          </w:p>
        </w:tc>
      </w:tr>
      <w:tr w:rsidR="00AC738C" w:rsidRPr="00036ABE" w14:paraId="67A28E0D" w14:textId="77777777" w:rsidTr="006E35C9">
        <w:tc>
          <w:tcPr>
            <w:tcW w:w="2518" w:type="dxa"/>
            <w:shd w:val="clear" w:color="auto" w:fill="auto"/>
          </w:tcPr>
          <w:p w14:paraId="104B5AB3" w14:textId="77777777" w:rsidR="00AC738C" w:rsidRPr="00036ABE" w:rsidRDefault="00AC738C" w:rsidP="006E35C9">
            <w:pPr>
              <w:pStyle w:val="TAL"/>
            </w:pPr>
            <w:r>
              <w:t>&gt;Applicable Time Period</w:t>
            </w:r>
          </w:p>
        </w:tc>
        <w:tc>
          <w:tcPr>
            <w:tcW w:w="7339" w:type="dxa"/>
            <w:shd w:val="clear" w:color="auto" w:fill="auto"/>
          </w:tcPr>
          <w:p w14:paraId="35E32F83" w14:textId="77777777" w:rsidR="00AC738C" w:rsidRPr="00036ABE" w:rsidRDefault="00AC738C" w:rsidP="006E35C9">
            <w:pPr>
              <w:pStyle w:val="TAL"/>
            </w:pPr>
            <w:r>
              <w:t>The time period within the Analytics target period that the analytics applies to.</w:t>
            </w:r>
          </w:p>
        </w:tc>
      </w:tr>
      <w:tr w:rsidR="00AC738C" w:rsidRPr="00036ABE" w14:paraId="57CC62BC" w14:textId="77777777" w:rsidTr="006E35C9">
        <w:tc>
          <w:tcPr>
            <w:tcW w:w="2518" w:type="dxa"/>
            <w:shd w:val="clear" w:color="auto" w:fill="auto"/>
          </w:tcPr>
          <w:p w14:paraId="62308447" w14:textId="77777777" w:rsidR="00AC738C" w:rsidRPr="00036ABE" w:rsidRDefault="00AC738C" w:rsidP="006E35C9">
            <w:pPr>
              <w:pStyle w:val="TAL"/>
            </w:pPr>
            <w:r>
              <w:t xml:space="preserve">&gt;Crossed </w:t>
            </w:r>
            <w:r w:rsidRPr="00660DB4">
              <w:t xml:space="preserve">Reporting </w:t>
            </w:r>
            <w:r>
              <w:t>Threshold(s)</w:t>
            </w:r>
          </w:p>
        </w:tc>
        <w:tc>
          <w:tcPr>
            <w:tcW w:w="7339" w:type="dxa"/>
            <w:shd w:val="clear" w:color="auto" w:fill="auto"/>
          </w:tcPr>
          <w:p w14:paraId="7A4F85C9" w14:textId="77777777" w:rsidR="00AC738C" w:rsidRPr="00036ABE" w:rsidRDefault="00AC738C" w:rsidP="006E35C9">
            <w:pPr>
              <w:pStyle w:val="TAL"/>
            </w:pPr>
            <w:r>
              <w:t xml:space="preserve">The </w:t>
            </w:r>
            <w:r w:rsidRPr="00660DB4">
              <w:t xml:space="preserve">Reporting </w:t>
            </w:r>
            <w:r>
              <w:t xml:space="preserve">Threshold(s) that are met or exceeded by the statistics value or the expected value of the </w:t>
            </w:r>
            <w:proofErr w:type="spellStart"/>
            <w:r>
              <w:t>QoS</w:t>
            </w:r>
            <w:proofErr w:type="spellEnd"/>
            <w:r>
              <w:t xml:space="preserve"> KPI.</w:t>
            </w:r>
          </w:p>
        </w:tc>
      </w:tr>
      <w:tr w:rsidR="00AC738C" w:rsidRPr="00036ABE" w14:paraId="0C70FA1C" w14:textId="77777777" w:rsidTr="006E35C9">
        <w:tc>
          <w:tcPr>
            <w:tcW w:w="2518" w:type="dxa"/>
            <w:shd w:val="clear" w:color="auto" w:fill="auto"/>
          </w:tcPr>
          <w:p w14:paraId="56F4A3BB" w14:textId="77777777" w:rsidR="00AC738C" w:rsidRDefault="00AC738C" w:rsidP="006E35C9">
            <w:pPr>
              <w:pStyle w:val="TAL"/>
            </w:pPr>
            <w:r>
              <w:t>&gt;Confidence</w:t>
            </w:r>
          </w:p>
        </w:tc>
        <w:tc>
          <w:tcPr>
            <w:tcW w:w="7339" w:type="dxa"/>
            <w:shd w:val="clear" w:color="auto" w:fill="auto"/>
          </w:tcPr>
          <w:p w14:paraId="023A2A2F" w14:textId="77777777" w:rsidR="00AC738C" w:rsidRPr="00036ABE" w:rsidRDefault="00AC738C" w:rsidP="006E35C9">
            <w:pPr>
              <w:pStyle w:val="TAL"/>
            </w:pPr>
            <w:r>
              <w:t>Confidence of the analytics.</w:t>
            </w:r>
          </w:p>
        </w:tc>
      </w:tr>
    </w:tbl>
    <w:p w14:paraId="6537BE04" w14:textId="77777777" w:rsidR="00AC738C" w:rsidRDefault="00AC738C" w:rsidP="00AC738C"/>
    <w:p w14:paraId="268198FB" w14:textId="77777777" w:rsidR="00AC738C" w:rsidRDefault="00AC738C" w:rsidP="00AC738C">
      <w:pPr>
        <w:pStyle w:val="NO"/>
      </w:pPr>
      <w:r>
        <w:t>NOTE 1:</w:t>
      </w:r>
      <w:r>
        <w:tab/>
        <w:t>The meaning of Confidence is based on the SLA, i.e. the consumer has to understand the meaning of the different values of Confidence.</w:t>
      </w:r>
    </w:p>
    <w:p w14:paraId="54D69133" w14:textId="77777777" w:rsidR="00AC738C" w:rsidRDefault="00AC738C" w:rsidP="00AC738C">
      <w:pPr>
        <w:pStyle w:val="NO"/>
      </w:pPr>
      <w:r>
        <w:t>NOTE 2:</w:t>
      </w:r>
      <w:r>
        <w:tab/>
        <w:t>The Analytics can contain multiple sets of the above information in case the location information reflected a list of waypoints.</w:t>
      </w:r>
    </w:p>
    <w:p w14:paraId="5AEDDC21" w14:textId="2E419DF9" w:rsidR="009062F0" w:rsidRPr="005A2688" w:rsidRDefault="005A2688" w:rsidP="00A23F20">
      <w:ins w:id="59" w:author="user" w:date="2020-02-17T17:00:00Z">
        <w:r>
          <w:rPr>
            <w:lang w:val="en-US" w:eastAsia="zh-CN"/>
          </w:rPr>
          <w:t xml:space="preserve">The number of </w:t>
        </w:r>
      </w:ins>
      <w:proofErr w:type="spellStart"/>
      <w:ins w:id="60" w:author="user" w:date="2020-02-17T17:01:00Z">
        <w:r>
          <w:t>QoS</w:t>
        </w:r>
        <w:proofErr w:type="spellEnd"/>
        <w:r>
          <w:t xml:space="preserve"> sustainability</w:t>
        </w:r>
      </w:ins>
      <w:ins w:id="61" w:author="user" w:date="2020-02-17T17:00:00Z">
        <w:r>
          <w:t xml:space="preserve"> </w:t>
        </w:r>
        <w:r>
          <w:rPr>
            <w:lang w:val="en-US" w:eastAsia="zh-CN"/>
          </w:rPr>
          <w:t>analytics information is limited by the maximum number of results provided as input parameter.</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F476D" w14:textId="77777777" w:rsidR="00EB394B" w:rsidRDefault="00EB394B">
      <w:r>
        <w:separator/>
      </w:r>
    </w:p>
  </w:endnote>
  <w:endnote w:type="continuationSeparator" w:id="0">
    <w:p w14:paraId="5541535C" w14:textId="77777777" w:rsidR="00EB394B" w:rsidRDefault="00EB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219E1" w14:textId="77777777" w:rsidR="00EB394B" w:rsidRDefault="00EB394B">
      <w:r>
        <w:separator/>
      </w:r>
    </w:p>
  </w:footnote>
  <w:footnote w:type="continuationSeparator" w:id="0">
    <w:p w14:paraId="322670AC" w14:textId="77777777" w:rsidR="00EB394B" w:rsidRDefault="00EB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24E6" w14:textId="77777777" w:rsidR="00CE5417" w:rsidRDefault="00CE54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729D" w14:textId="77777777" w:rsidR="00CE5417" w:rsidRDefault="00CE54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8BF9" w14:textId="77777777" w:rsidR="00CE5417" w:rsidRDefault="00CE54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C300F"/>
    <w:multiLevelType w:val="hybridMultilevel"/>
    <w:tmpl w:val="8152A5E8"/>
    <w:lvl w:ilvl="0" w:tplc="485071AE">
      <w:start w:val="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4212"/>
    <w:rsid w:val="00065B64"/>
    <w:rsid w:val="00066963"/>
    <w:rsid w:val="0007236A"/>
    <w:rsid w:val="00076524"/>
    <w:rsid w:val="00081E75"/>
    <w:rsid w:val="00086F9A"/>
    <w:rsid w:val="000876CC"/>
    <w:rsid w:val="000A3055"/>
    <w:rsid w:val="000A6394"/>
    <w:rsid w:val="000B7FED"/>
    <w:rsid w:val="000C00E8"/>
    <w:rsid w:val="000C038A"/>
    <w:rsid w:val="000C1C99"/>
    <w:rsid w:val="000C649D"/>
    <w:rsid w:val="000C6598"/>
    <w:rsid w:val="000D3E4D"/>
    <w:rsid w:val="000E268E"/>
    <w:rsid w:val="000E31D5"/>
    <w:rsid w:val="000E7C74"/>
    <w:rsid w:val="000F0969"/>
    <w:rsid w:val="00100640"/>
    <w:rsid w:val="0010325B"/>
    <w:rsid w:val="00132596"/>
    <w:rsid w:val="001449B0"/>
    <w:rsid w:val="00145D43"/>
    <w:rsid w:val="001469D5"/>
    <w:rsid w:val="00154CC6"/>
    <w:rsid w:val="00154FB6"/>
    <w:rsid w:val="00157108"/>
    <w:rsid w:val="001804E7"/>
    <w:rsid w:val="001824D3"/>
    <w:rsid w:val="00183BB3"/>
    <w:rsid w:val="00192C46"/>
    <w:rsid w:val="00195589"/>
    <w:rsid w:val="00195F99"/>
    <w:rsid w:val="001A08B3"/>
    <w:rsid w:val="001A7B60"/>
    <w:rsid w:val="001B52F0"/>
    <w:rsid w:val="001B7A65"/>
    <w:rsid w:val="001D2523"/>
    <w:rsid w:val="001D70B4"/>
    <w:rsid w:val="001D7EDB"/>
    <w:rsid w:val="001E005B"/>
    <w:rsid w:val="001E0EEA"/>
    <w:rsid w:val="001E253F"/>
    <w:rsid w:val="001E41F3"/>
    <w:rsid w:val="001F4F1F"/>
    <w:rsid w:val="002043CE"/>
    <w:rsid w:val="00223346"/>
    <w:rsid w:val="002259FA"/>
    <w:rsid w:val="00234264"/>
    <w:rsid w:val="00246E61"/>
    <w:rsid w:val="00252A02"/>
    <w:rsid w:val="0026004D"/>
    <w:rsid w:val="00261771"/>
    <w:rsid w:val="002640DD"/>
    <w:rsid w:val="00264A71"/>
    <w:rsid w:val="00272EF4"/>
    <w:rsid w:val="00275D12"/>
    <w:rsid w:val="002831F6"/>
    <w:rsid w:val="00284FEB"/>
    <w:rsid w:val="00286092"/>
    <w:rsid w:val="002860C4"/>
    <w:rsid w:val="002A0168"/>
    <w:rsid w:val="002B5741"/>
    <w:rsid w:val="002D15D4"/>
    <w:rsid w:val="003019DF"/>
    <w:rsid w:val="00305409"/>
    <w:rsid w:val="003067DC"/>
    <w:rsid w:val="003121AF"/>
    <w:rsid w:val="00315982"/>
    <w:rsid w:val="003269D8"/>
    <w:rsid w:val="00327A59"/>
    <w:rsid w:val="003469A9"/>
    <w:rsid w:val="00355333"/>
    <w:rsid w:val="00357264"/>
    <w:rsid w:val="003609EF"/>
    <w:rsid w:val="0036231A"/>
    <w:rsid w:val="00366CD9"/>
    <w:rsid w:val="00370878"/>
    <w:rsid w:val="00372C0C"/>
    <w:rsid w:val="00374DD4"/>
    <w:rsid w:val="003808E9"/>
    <w:rsid w:val="00392307"/>
    <w:rsid w:val="003A05FB"/>
    <w:rsid w:val="003B7FFB"/>
    <w:rsid w:val="003D0634"/>
    <w:rsid w:val="003D06EF"/>
    <w:rsid w:val="003E1A36"/>
    <w:rsid w:val="003E7D28"/>
    <w:rsid w:val="003F16D3"/>
    <w:rsid w:val="00410371"/>
    <w:rsid w:val="00421594"/>
    <w:rsid w:val="004242F1"/>
    <w:rsid w:val="0043411E"/>
    <w:rsid w:val="00444C0D"/>
    <w:rsid w:val="00452FDC"/>
    <w:rsid w:val="00457921"/>
    <w:rsid w:val="00462E71"/>
    <w:rsid w:val="004676C0"/>
    <w:rsid w:val="00484F1F"/>
    <w:rsid w:val="00485659"/>
    <w:rsid w:val="004A5ADF"/>
    <w:rsid w:val="004A6835"/>
    <w:rsid w:val="004B75B7"/>
    <w:rsid w:val="004C7A30"/>
    <w:rsid w:val="00500118"/>
    <w:rsid w:val="00502350"/>
    <w:rsid w:val="00514818"/>
    <w:rsid w:val="00515641"/>
    <w:rsid w:val="0051580D"/>
    <w:rsid w:val="00522949"/>
    <w:rsid w:val="0053024B"/>
    <w:rsid w:val="00530BD8"/>
    <w:rsid w:val="0053612D"/>
    <w:rsid w:val="00540F33"/>
    <w:rsid w:val="00547111"/>
    <w:rsid w:val="00565170"/>
    <w:rsid w:val="00565604"/>
    <w:rsid w:val="00567433"/>
    <w:rsid w:val="005824B3"/>
    <w:rsid w:val="00592D74"/>
    <w:rsid w:val="00597AB3"/>
    <w:rsid w:val="005A2688"/>
    <w:rsid w:val="005D10BD"/>
    <w:rsid w:val="005D31D4"/>
    <w:rsid w:val="005E2C44"/>
    <w:rsid w:val="00621188"/>
    <w:rsid w:val="006227D9"/>
    <w:rsid w:val="00624FAF"/>
    <w:rsid w:val="006257ED"/>
    <w:rsid w:val="0062613D"/>
    <w:rsid w:val="00640B02"/>
    <w:rsid w:val="006451A2"/>
    <w:rsid w:val="00645E47"/>
    <w:rsid w:val="00693F46"/>
    <w:rsid w:val="00695219"/>
    <w:rsid w:val="00695808"/>
    <w:rsid w:val="006B3EC5"/>
    <w:rsid w:val="006B46FB"/>
    <w:rsid w:val="006B7BFA"/>
    <w:rsid w:val="006C3276"/>
    <w:rsid w:val="006C54FA"/>
    <w:rsid w:val="006D18D3"/>
    <w:rsid w:val="006E21FB"/>
    <w:rsid w:val="006E7DA6"/>
    <w:rsid w:val="006F084F"/>
    <w:rsid w:val="0070388D"/>
    <w:rsid w:val="00705744"/>
    <w:rsid w:val="00722903"/>
    <w:rsid w:val="0073091B"/>
    <w:rsid w:val="00733FC8"/>
    <w:rsid w:val="00737879"/>
    <w:rsid w:val="00745EBE"/>
    <w:rsid w:val="0076480A"/>
    <w:rsid w:val="00771F38"/>
    <w:rsid w:val="00776F0C"/>
    <w:rsid w:val="00787D10"/>
    <w:rsid w:val="00792342"/>
    <w:rsid w:val="00793EC4"/>
    <w:rsid w:val="007977A8"/>
    <w:rsid w:val="007A024D"/>
    <w:rsid w:val="007A0BCE"/>
    <w:rsid w:val="007B512A"/>
    <w:rsid w:val="007B672A"/>
    <w:rsid w:val="007C2097"/>
    <w:rsid w:val="007C62A6"/>
    <w:rsid w:val="007C6D92"/>
    <w:rsid w:val="007D23C3"/>
    <w:rsid w:val="007D6A07"/>
    <w:rsid w:val="007E09CE"/>
    <w:rsid w:val="007E0F51"/>
    <w:rsid w:val="007F2012"/>
    <w:rsid w:val="007F717A"/>
    <w:rsid w:val="007F7259"/>
    <w:rsid w:val="008040A8"/>
    <w:rsid w:val="00806B93"/>
    <w:rsid w:val="00811DE8"/>
    <w:rsid w:val="00817E66"/>
    <w:rsid w:val="00820D8C"/>
    <w:rsid w:val="00822945"/>
    <w:rsid w:val="008279FA"/>
    <w:rsid w:val="008474E0"/>
    <w:rsid w:val="00854C85"/>
    <w:rsid w:val="008626E7"/>
    <w:rsid w:val="00870EE7"/>
    <w:rsid w:val="00877426"/>
    <w:rsid w:val="008849F1"/>
    <w:rsid w:val="008863B9"/>
    <w:rsid w:val="00890044"/>
    <w:rsid w:val="00890B15"/>
    <w:rsid w:val="008A45A6"/>
    <w:rsid w:val="008C1C5E"/>
    <w:rsid w:val="008C1CDE"/>
    <w:rsid w:val="008C2BF1"/>
    <w:rsid w:val="008D6CC1"/>
    <w:rsid w:val="008E74F6"/>
    <w:rsid w:val="008F1A2E"/>
    <w:rsid w:val="008F686C"/>
    <w:rsid w:val="008F7E2A"/>
    <w:rsid w:val="009062F0"/>
    <w:rsid w:val="00906302"/>
    <w:rsid w:val="009148DE"/>
    <w:rsid w:val="00915572"/>
    <w:rsid w:val="00920CEB"/>
    <w:rsid w:val="00922CAA"/>
    <w:rsid w:val="00926570"/>
    <w:rsid w:val="00941E30"/>
    <w:rsid w:val="00942228"/>
    <w:rsid w:val="00945CA1"/>
    <w:rsid w:val="009777D9"/>
    <w:rsid w:val="00982671"/>
    <w:rsid w:val="00991B88"/>
    <w:rsid w:val="00992414"/>
    <w:rsid w:val="00993F4B"/>
    <w:rsid w:val="009A27FA"/>
    <w:rsid w:val="009A5753"/>
    <w:rsid w:val="009A579D"/>
    <w:rsid w:val="009B11D9"/>
    <w:rsid w:val="009B76F9"/>
    <w:rsid w:val="009D0446"/>
    <w:rsid w:val="009D0A30"/>
    <w:rsid w:val="009D0E27"/>
    <w:rsid w:val="009D15DF"/>
    <w:rsid w:val="009E0504"/>
    <w:rsid w:val="009E3297"/>
    <w:rsid w:val="009E3A07"/>
    <w:rsid w:val="009F734F"/>
    <w:rsid w:val="00A06528"/>
    <w:rsid w:val="00A169F0"/>
    <w:rsid w:val="00A23F20"/>
    <w:rsid w:val="00A2416E"/>
    <w:rsid w:val="00A246B6"/>
    <w:rsid w:val="00A255D9"/>
    <w:rsid w:val="00A263D1"/>
    <w:rsid w:val="00A37CBA"/>
    <w:rsid w:val="00A41536"/>
    <w:rsid w:val="00A47E70"/>
    <w:rsid w:val="00A50CF0"/>
    <w:rsid w:val="00A6519C"/>
    <w:rsid w:val="00A7671C"/>
    <w:rsid w:val="00A922F3"/>
    <w:rsid w:val="00AA2CBC"/>
    <w:rsid w:val="00AB76A2"/>
    <w:rsid w:val="00AC0461"/>
    <w:rsid w:val="00AC5820"/>
    <w:rsid w:val="00AC738C"/>
    <w:rsid w:val="00AD1CD8"/>
    <w:rsid w:val="00AD6648"/>
    <w:rsid w:val="00AD6F43"/>
    <w:rsid w:val="00AE18DF"/>
    <w:rsid w:val="00AE7958"/>
    <w:rsid w:val="00AF1A6F"/>
    <w:rsid w:val="00B01635"/>
    <w:rsid w:val="00B03A3D"/>
    <w:rsid w:val="00B068A1"/>
    <w:rsid w:val="00B11E3B"/>
    <w:rsid w:val="00B2160C"/>
    <w:rsid w:val="00B23427"/>
    <w:rsid w:val="00B258BB"/>
    <w:rsid w:val="00B313B3"/>
    <w:rsid w:val="00B32D10"/>
    <w:rsid w:val="00B45650"/>
    <w:rsid w:val="00B470CE"/>
    <w:rsid w:val="00B51DB3"/>
    <w:rsid w:val="00B64FAE"/>
    <w:rsid w:val="00B67B97"/>
    <w:rsid w:val="00B67D1E"/>
    <w:rsid w:val="00B81C4D"/>
    <w:rsid w:val="00B87936"/>
    <w:rsid w:val="00B968C8"/>
    <w:rsid w:val="00BA3EC5"/>
    <w:rsid w:val="00BA51D9"/>
    <w:rsid w:val="00BB5DFC"/>
    <w:rsid w:val="00BC0E8C"/>
    <w:rsid w:val="00BD279D"/>
    <w:rsid w:val="00BD6BB8"/>
    <w:rsid w:val="00C01674"/>
    <w:rsid w:val="00C12312"/>
    <w:rsid w:val="00C160A6"/>
    <w:rsid w:val="00C2129E"/>
    <w:rsid w:val="00C43CD0"/>
    <w:rsid w:val="00C52CB3"/>
    <w:rsid w:val="00C6093B"/>
    <w:rsid w:val="00C61AFA"/>
    <w:rsid w:val="00C66BA2"/>
    <w:rsid w:val="00C83ACE"/>
    <w:rsid w:val="00C95985"/>
    <w:rsid w:val="00CB49E5"/>
    <w:rsid w:val="00CC5026"/>
    <w:rsid w:val="00CC68D0"/>
    <w:rsid w:val="00CD2FDD"/>
    <w:rsid w:val="00CD58F7"/>
    <w:rsid w:val="00CE5417"/>
    <w:rsid w:val="00D01F77"/>
    <w:rsid w:val="00D03F9A"/>
    <w:rsid w:val="00D06D51"/>
    <w:rsid w:val="00D1543D"/>
    <w:rsid w:val="00D15E43"/>
    <w:rsid w:val="00D24991"/>
    <w:rsid w:val="00D31183"/>
    <w:rsid w:val="00D34D8A"/>
    <w:rsid w:val="00D50255"/>
    <w:rsid w:val="00D647F2"/>
    <w:rsid w:val="00D66520"/>
    <w:rsid w:val="00D7740D"/>
    <w:rsid w:val="00D92747"/>
    <w:rsid w:val="00D92C35"/>
    <w:rsid w:val="00DA18DF"/>
    <w:rsid w:val="00DA3E12"/>
    <w:rsid w:val="00DC03D9"/>
    <w:rsid w:val="00DC58AF"/>
    <w:rsid w:val="00DE1AD2"/>
    <w:rsid w:val="00DE34CF"/>
    <w:rsid w:val="00DF0998"/>
    <w:rsid w:val="00DF71BA"/>
    <w:rsid w:val="00E07325"/>
    <w:rsid w:val="00E13C04"/>
    <w:rsid w:val="00E13F3D"/>
    <w:rsid w:val="00E2168E"/>
    <w:rsid w:val="00E25618"/>
    <w:rsid w:val="00E2663A"/>
    <w:rsid w:val="00E32339"/>
    <w:rsid w:val="00E34898"/>
    <w:rsid w:val="00E35199"/>
    <w:rsid w:val="00E50C13"/>
    <w:rsid w:val="00E533D9"/>
    <w:rsid w:val="00E55CAB"/>
    <w:rsid w:val="00E67360"/>
    <w:rsid w:val="00E72D09"/>
    <w:rsid w:val="00E767A7"/>
    <w:rsid w:val="00E8415D"/>
    <w:rsid w:val="00EA0329"/>
    <w:rsid w:val="00EB09B7"/>
    <w:rsid w:val="00EB394B"/>
    <w:rsid w:val="00EB58CC"/>
    <w:rsid w:val="00EC1CDA"/>
    <w:rsid w:val="00ED14B5"/>
    <w:rsid w:val="00ED1CFE"/>
    <w:rsid w:val="00EE7D7C"/>
    <w:rsid w:val="00EF1080"/>
    <w:rsid w:val="00F04CDD"/>
    <w:rsid w:val="00F25D98"/>
    <w:rsid w:val="00F26DAE"/>
    <w:rsid w:val="00F300FB"/>
    <w:rsid w:val="00F31B9C"/>
    <w:rsid w:val="00F672D5"/>
    <w:rsid w:val="00F8310D"/>
    <w:rsid w:val="00F85FE5"/>
    <w:rsid w:val="00F87897"/>
    <w:rsid w:val="00FB442D"/>
    <w:rsid w:val="00FB6386"/>
    <w:rsid w:val="00FC26A6"/>
    <w:rsid w:val="00FC3EC8"/>
    <w:rsid w:val="00FC4133"/>
    <w:rsid w:val="00FC5754"/>
    <w:rsid w:val="00FD4880"/>
    <w:rsid w:val="00FE4DFD"/>
    <w:rsid w:val="00FE624E"/>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2EC21-3DD7-4B95-AB23-5F3F5B8B3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2448</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2</cp:revision>
  <cp:lastPrinted>1899-12-31T23:00:00Z</cp:lastPrinted>
  <dcterms:created xsi:type="dcterms:W3CDTF">2020-02-17T12:57:00Z</dcterms:created>
  <dcterms:modified xsi:type="dcterms:W3CDTF">2020-02-17T12:57:00Z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(3)Q7QcxLdaJpCKnFoM0dchPGn48QqrmB51PqIhDqQ22Ay5+THnmlxgh+k9n7W4iHKCapE1h4f+
s6/XouvwdLdyiiJaqSGjTB32H0W8FB5M7hwr5JzZeG39kvvCcq4itHNrJdoEe/jO+czMCfKG
cIrL9arf/uuc0R3QE2HPhfBNObn/qe9nUJL8wHUPjh2N4sT/JtXf9XEhtzCIzyoLe5fHPv/k
L2wqjFKO2i3YTT8m2O</vt:lpwstr>
  </property>
  <property fmtid="{D5CDD505-2E9C-101B-9397-08002B2CF9AE}" pid="22" name="_2015_ms_pID_7253431">
    <vt:lpwstr>+aAss3WXwMmj2Lm0A8OYYcPImwZY8QWqqgk3YyrZ8pflD8T3RlA63T
1jW47c4RpgwYmOsARx+cSfZfEmm6TwYGOmRy8bot9d2VRkEOo6OkM9XpCvXVQapaIOhq5IxI
AdtlYo8IkYYZwr4MgVS2yzEBj4wSGaoh3HffzMmvkkMLZbkM99quXzpPVc1tE+ABx9n0Epmk
MtKq+s4G3A7S3CMGwJMNm4M6q3V9BkaM1aPx</vt:lpwstr>
  </property>
  <property fmtid="{D5CDD505-2E9C-101B-9397-08002B2CF9AE}" pid="23" name="_2015_ms_pID_7253432">
    <vt:lpwstr>Frz6UZkkNnPxfh2qI39LLXg=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